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ECB5C" w14:textId="0E1AA43B" w:rsidR="00EA7E91" w:rsidRPr="009906EF" w:rsidRDefault="00CB0364" w:rsidP="00EA7E91">
      <w:pPr>
        <w:pStyle w:val="CRCoverPage"/>
        <w:tabs>
          <w:tab w:val="right" w:pos="9639"/>
        </w:tabs>
        <w:spacing w:after="0"/>
        <w:rPr>
          <w:b/>
          <w:noProof/>
          <w:sz w:val="24"/>
        </w:rPr>
      </w:pPr>
      <w:bookmarkStart w:id="0" w:name="_Toc462477884"/>
      <w:r>
        <w:rPr>
          <w:b/>
          <w:noProof/>
          <w:sz w:val="24"/>
        </w:rPr>
        <w:t>3GPP TSG-SA WG2 Meeting #130</w:t>
      </w:r>
      <w:r w:rsidR="00EA7E91">
        <w:rPr>
          <w:b/>
          <w:i/>
          <w:noProof/>
          <w:sz w:val="24"/>
        </w:rPr>
        <w:t xml:space="preserve"> </w:t>
      </w:r>
      <w:r w:rsidR="00E72AA5">
        <w:rPr>
          <w:b/>
          <w:i/>
          <w:noProof/>
          <w:sz w:val="28"/>
        </w:rPr>
        <w:tab/>
      </w:r>
      <w:r w:rsidR="00E72AA5" w:rsidRPr="00E80834">
        <w:rPr>
          <w:b/>
          <w:noProof/>
          <w:sz w:val="24"/>
        </w:rPr>
        <w:t>S2-</w:t>
      </w:r>
      <w:r w:rsidR="00E80834" w:rsidRPr="00E80834">
        <w:t xml:space="preserve"> </w:t>
      </w:r>
      <w:r w:rsidR="00E80834" w:rsidRPr="00E80834">
        <w:rPr>
          <w:b/>
          <w:noProof/>
          <w:sz w:val="24"/>
        </w:rPr>
        <w:t>19</w:t>
      </w:r>
      <w:r w:rsidR="009B48A6">
        <w:rPr>
          <w:b/>
          <w:noProof/>
          <w:sz w:val="24"/>
        </w:rPr>
        <w:t>02068</w:t>
      </w:r>
      <w:bookmarkStart w:id="1" w:name="_GoBack"/>
      <w:bookmarkEnd w:id="1"/>
    </w:p>
    <w:p w14:paraId="2C2C29FE" w14:textId="2823873E" w:rsidR="00EA7E91" w:rsidRPr="00D84463" w:rsidRDefault="00E74A57" w:rsidP="00D84463">
      <w:pPr>
        <w:spacing w:after="120"/>
        <w:outlineLvl w:val="0"/>
        <w:rPr>
          <w:rFonts w:ascii="Arial" w:hAnsi="Arial"/>
          <w:b/>
          <w:noProof/>
          <w:sz w:val="24"/>
        </w:rPr>
      </w:pPr>
      <w:r w:rsidRPr="00E74A57">
        <w:rPr>
          <w:rFonts w:ascii="Arial" w:hAnsi="Arial"/>
          <w:b/>
          <w:noProof/>
          <w:sz w:val="24"/>
        </w:rPr>
        <w:t>25 February – 1 March 2019, Santa Cruz - Tenerife, Spain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67A58697" w14:textId="77777777" w:rsidTr="00844B90">
        <w:tc>
          <w:tcPr>
            <w:tcW w:w="9641" w:type="dxa"/>
            <w:gridSpan w:val="9"/>
            <w:tcBorders>
              <w:top w:val="single" w:sz="4" w:space="0" w:color="auto"/>
              <w:left w:val="single" w:sz="4" w:space="0" w:color="auto"/>
              <w:right w:val="single" w:sz="4" w:space="0" w:color="auto"/>
            </w:tcBorders>
          </w:tcPr>
          <w:p w14:paraId="3553B723" w14:textId="77777777" w:rsidR="00EA7E91" w:rsidRDefault="00EA7E91" w:rsidP="00844B90">
            <w:pPr>
              <w:pStyle w:val="CRCoverPage"/>
              <w:spacing w:after="0"/>
              <w:jc w:val="right"/>
              <w:rPr>
                <w:i/>
                <w:noProof/>
              </w:rPr>
            </w:pPr>
            <w:r>
              <w:rPr>
                <w:i/>
                <w:noProof/>
                <w:sz w:val="14"/>
              </w:rPr>
              <w:t>CR-Form-v11.1</w:t>
            </w:r>
          </w:p>
        </w:tc>
      </w:tr>
      <w:tr w:rsidR="00EA7E91" w14:paraId="4C21AE48" w14:textId="77777777" w:rsidTr="00844B90">
        <w:tc>
          <w:tcPr>
            <w:tcW w:w="9641" w:type="dxa"/>
            <w:gridSpan w:val="9"/>
            <w:tcBorders>
              <w:left w:val="single" w:sz="4" w:space="0" w:color="auto"/>
              <w:right w:val="single" w:sz="4" w:space="0" w:color="auto"/>
            </w:tcBorders>
          </w:tcPr>
          <w:p w14:paraId="542936A1" w14:textId="77777777" w:rsidR="00EA7E91" w:rsidRDefault="00EA7E91" w:rsidP="00844B90">
            <w:pPr>
              <w:pStyle w:val="CRCoverPage"/>
              <w:spacing w:after="0"/>
              <w:jc w:val="center"/>
              <w:rPr>
                <w:noProof/>
              </w:rPr>
            </w:pPr>
            <w:r>
              <w:rPr>
                <w:b/>
                <w:noProof/>
                <w:sz w:val="32"/>
              </w:rPr>
              <w:t>CHANGE REQUEST</w:t>
            </w:r>
          </w:p>
        </w:tc>
      </w:tr>
      <w:tr w:rsidR="00EA7E91" w14:paraId="6AEE5CCA" w14:textId="77777777" w:rsidTr="00844B90">
        <w:tc>
          <w:tcPr>
            <w:tcW w:w="9641" w:type="dxa"/>
            <w:gridSpan w:val="9"/>
            <w:tcBorders>
              <w:left w:val="single" w:sz="4" w:space="0" w:color="auto"/>
              <w:right w:val="single" w:sz="4" w:space="0" w:color="auto"/>
            </w:tcBorders>
          </w:tcPr>
          <w:p w14:paraId="4327DA4C" w14:textId="77777777" w:rsidR="00EA7E91" w:rsidRDefault="00EA7E91" w:rsidP="00844B90">
            <w:pPr>
              <w:pStyle w:val="CRCoverPage"/>
              <w:spacing w:after="0"/>
              <w:rPr>
                <w:noProof/>
                <w:sz w:val="8"/>
                <w:szCs w:val="8"/>
              </w:rPr>
            </w:pPr>
          </w:p>
        </w:tc>
      </w:tr>
      <w:tr w:rsidR="00EA7E91" w14:paraId="0424FB75" w14:textId="77777777" w:rsidTr="00844B90">
        <w:tc>
          <w:tcPr>
            <w:tcW w:w="142" w:type="dxa"/>
            <w:tcBorders>
              <w:left w:val="single" w:sz="4" w:space="0" w:color="auto"/>
            </w:tcBorders>
          </w:tcPr>
          <w:p w14:paraId="556AA0A6" w14:textId="77777777" w:rsidR="00EA7E91" w:rsidRDefault="00EA7E91" w:rsidP="00844B90">
            <w:pPr>
              <w:pStyle w:val="CRCoverPage"/>
              <w:spacing w:after="0"/>
              <w:jc w:val="right"/>
              <w:rPr>
                <w:noProof/>
              </w:rPr>
            </w:pPr>
          </w:p>
        </w:tc>
        <w:tc>
          <w:tcPr>
            <w:tcW w:w="2126" w:type="dxa"/>
            <w:shd w:val="pct30" w:color="FFFF00" w:fill="auto"/>
          </w:tcPr>
          <w:p w14:paraId="76A1F677"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3E791E3A"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47897F98" w14:textId="29A0DD4A" w:rsidR="00EA7E91" w:rsidRDefault="009B48A6" w:rsidP="00844B90">
            <w:pPr>
              <w:pStyle w:val="CRCoverPage"/>
              <w:spacing w:after="0"/>
              <w:rPr>
                <w:noProof/>
              </w:rPr>
            </w:pPr>
            <w:r>
              <w:rPr>
                <w:b/>
                <w:noProof/>
                <w:sz w:val="28"/>
              </w:rPr>
              <w:t>1010</w:t>
            </w:r>
          </w:p>
        </w:tc>
        <w:tc>
          <w:tcPr>
            <w:tcW w:w="709" w:type="dxa"/>
          </w:tcPr>
          <w:p w14:paraId="00F0D2F9"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31DA4B63" w14:textId="03C7053C" w:rsidR="00EA7E91" w:rsidRDefault="005C7B82" w:rsidP="00844B90">
            <w:pPr>
              <w:pStyle w:val="CRCoverPage"/>
              <w:spacing w:after="0"/>
              <w:jc w:val="center"/>
              <w:rPr>
                <w:b/>
                <w:noProof/>
              </w:rPr>
            </w:pPr>
            <w:r>
              <w:rPr>
                <w:b/>
                <w:noProof/>
                <w:sz w:val="32"/>
              </w:rPr>
              <w:t>-</w:t>
            </w:r>
          </w:p>
        </w:tc>
        <w:tc>
          <w:tcPr>
            <w:tcW w:w="2693" w:type="dxa"/>
          </w:tcPr>
          <w:p w14:paraId="1E8ADFE6"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0BC2BBF"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5DE70E85" w14:textId="77777777" w:rsidR="00EA7E91" w:rsidRDefault="00EA7E91" w:rsidP="00844B90">
            <w:pPr>
              <w:pStyle w:val="CRCoverPage"/>
              <w:spacing w:after="0"/>
              <w:rPr>
                <w:noProof/>
              </w:rPr>
            </w:pPr>
          </w:p>
        </w:tc>
      </w:tr>
      <w:tr w:rsidR="00EA7E91" w14:paraId="442E3D88" w14:textId="77777777" w:rsidTr="00844B90">
        <w:tc>
          <w:tcPr>
            <w:tcW w:w="9641" w:type="dxa"/>
            <w:gridSpan w:val="9"/>
            <w:tcBorders>
              <w:left w:val="single" w:sz="4" w:space="0" w:color="auto"/>
              <w:right w:val="single" w:sz="4" w:space="0" w:color="auto"/>
            </w:tcBorders>
          </w:tcPr>
          <w:p w14:paraId="19CF63A4" w14:textId="77777777" w:rsidR="00EA7E91" w:rsidRDefault="00EA7E91" w:rsidP="00844B90">
            <w:pPr>
              <w:pStyle w:val="CRCoverPage"/>
              <w:spacing w:after="0"/>
              <w:rPr>
                <w:noProof/>
              </w:rPr>
            </w:pPr>
          </w:p>
        </w:tc>
      </w:tr>
      <w:tr w:rsidR="00EA7E91" w14:paraId="1078B6A2" w14:textId="77777777" w:rsidTr="00844B90">
        <w:tc>
          <w:tcPr>
            <w:tcW w:w="9641" w:type="dxa"/>
            <w:gridSpan w:val="9"/>
            <w:tcBorders>
              <w:top w:val="single" w:sz="4" w:space="0" w:color="auto"/>
            </w:tcBorders>
          </w:tcPr>
          <w:p w14:paraId="3CFB51AA"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4F66B68B" w14:textId="77777777" w:rsidTr="00844B90">
        <w:tc>
          <w:tcPr>
            <w:tcW w:w="9641" w:type="dxa"/>
            <w:gridSpan w:val="9"/>
          </w:tcPr>
          <w:p w14:paraId="02033075" w14:textId="77777777" w:rsidR="00EA7E91" w:rsidRDefault="00EA7E91" w:rsidP="00844B90">
            <w:pPr>
              <w:pStyle w:val="CRCoverPage"/>
              <w:spacing w:after="0"/>
              <w:rPr>
                <w:noProof/>
                <w:sz w:val="8"/>
                <w:szCs w:val="8"/>
              </w:rPr>
            </w:pPr>
          </w:p>
        </w:tc>
      </w:tr>
    </w:tbl>
    <w:p w14:paraId="3275DBA0"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68DBEFBE" w14:textId="77777777" w:rsidTr="00844B90">
        <w:tc>
          <w:tcPr>
            <w:tcW w:w="2835" w:type="dxa"/>
          </w:tcPr>
          <w:p w14:paraId="6E774D88"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1E65463"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04F1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3A268882"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FBFAF" w14:textId="77777777" w:rsidR="00EA7E91" w:rsidRDefault="00EA7E91" w:rsidP="00844B90">
            <w:pPr>
              <w:pStyle w:val="CRCoverPage"/>
              <w:spacing w:after="0"/>
              <w:jc w:val="center"/>
              <w:rPr>
                <w:b/>
                <w:caps/>
                <w:noProof/>
              </w:rPr>
            </w:pPr>
          </w:p>
        </w:tc>
        <w:tc>
          <w:tcPr>
            <w:tcW w:w="2126" w:type="dxa"/>
          </w:tcPr>
          <w:p w14:paraId="5579A252"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50678" w14:textId="77777777" w:rsidR="00EA7E91" w:rsidRDefault="00EA7E91" w:rsidP="00844B90">
            <w:pPr>
              <w:pStyle w:val="CRCoverPage"/>
              <w:spacing w:after="0"/>
              <w:jc w:val="center"/>
              <w:rPr>
                <w:b/>
                <w:caps/>
                <w:noProof/>
              </w:rPr>
            </w:pPr>
          </w:p>
        </w:tc>
        <w:tc>
          <w:tcPr>
            <w:tcW w:w="1418" w:type="dxa"/>
            <w:tcBorders>
              <w:left w:val="nil"/>
            </w:tcBorders>
          </w:tcPr>
          <w:p w14:paraId="76E60BE6"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35C61" w14:textId="77777777" w:rsidR="00EA7E91" w:rsidRDefault="00126F1C" w:rsidP="00844B90">
            <w:pPr>
              <w:pStyle w:val="CRCoverPage"/>
              <w:spacing w:after="0"/>
              <w:jc w:val="center"/>
              <w:rPr>
                <w:b/>
                <w:bCs/>
                <w:caps/>
                <w:noProof/>
              </w:rPr>
            </w:pPr>
            <w:r>
              <w:rPr>
                <w:b/>
                <w:bCs/>
                <w:caps/>
                <w:noProof/>
              </w:rPr>
              <w:t>X</w:t>
            </w:r>
          </w:p>
        </w:tc>
      </w:tr>
    </w:tbl>
    <w:p w14:paraId="58894BA0"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5FAE94A" w14:textId="77777777" w:rsidTr="00844B90">
        <w:tc>
          <w:tcPr>
            <w:tcW w:w="9641" w:type="dxa"/>
            <w:gridSpan w:val="11"/>
          </w:tcPr>
          <w:p w14:paraId="26271FC7" w14:textId="77777777" w:rsidR="00EA7E91" w:rsidRDefault="00EA7E91" w:rsidP="00844B90">
            <w:pPr>
              <w:pStyle w:val="CRCoverPage"/>
              <w:spacing w:after="0"/>
              <w:rPr>
                <w:noProof/>
                <w:sz w:val="8"/>
                <w:szCs w:val="8"/>
              </w:rPr>
            </w:pPr>
          </w:p>
        </w:tc>
      </w:tr>
      <w:tr w:rsidR="00EA7E91" w14:paraId="6EAC0772" w14:textId="77777777" w:rsidTr="00844B90">
        <w:tc>
          <w:tcPr>
            <w:tcW w:w="1843" w:type="dxa"/>
            <w:tcBorders>
              <w:top w:val="single" w:sz="4" w:space="0" w:color="auto"/>
              <w:left w:val="single" w:sz="4" w:space="0" w:color="auto"/>
            </w:tcBorders>
          </w:tcPr>
          <w:p w14:paraId="45D4871C"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550251A" w14:textId="4A86A825" w:rsidR="00EA7E91" w:rsidRDefault="002153D2" w:rsidP="006B66B8">
            <w:pPr>
              <w:pStyle w:val="CRCoverPage"/>
              <w:spacing w:after="0"/>
              <w:ind w:left="100"/>
              <w:rPr>
                <w:noProof/>
              </w:rPr>
            </w:pPr>
            <w:r>
              <w:rPr>
                <w:noProof/>
              </w:rPr>
              <w:t>Introducing NF Set and NF Service Set</w:t>
            </w:r>
          </w:p>
        </w:tc>
      </w:tr>
      <w:tr w:rsidR="00EA7E91" w14:paraId="37FA5664" w14:textId="77777777" w:rsidTr="00844B90">
        <w:tc>
          <w:tcPr>
            <w:tcW w:w="1843" w:type="dxa"/>
            <w:tcBorders>
              <w:left w:val="single" w:sz="4" w:space="0" w:color="auto"/>
            </w:tcBorders>
          </w:tcPr>
          <w:p w14:paraId="58A698A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0A3BECDB" w14:textId="77777777" w:rsidR="00EA7E91" w:rsidRDefault="00EA7E91" w:rsidP="00844B90">
            <w:pPr>
              <w:pStyle w:val="CRCoverPage"/>
              <w:spacing w:after="0"/>
              <w:rPr>
                <w:noProof/>
                <w:sz w:val="8"/>
                <w:szCs w:val="8"/>
              </w:rPr>
            </w:pPr>
          </w:p>
        </w:tc>
      </w:tr>
      <w:tr w:rsidR="00EA7E91" w14:paraId="233FD291" w14:textId="77777777" w:rsidTr="00844B90">
        <w:tc>
          <w:tcPr>
            <w:tcW w:w="1843" w:type="dxa"/>
            <w:tcBorders>
              <w:left w:val="single" w:sz="4" w:space="0" w:color="auto"/>
            </w:tcBorders>
          </w:tcPr>
          <w:p w14:paraId="19D1031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7024C9" w14:textId="2C6B9D5D" w:rsidR="00EA7E91" w:rsidRDefault="00642228" w:rsidP="00844B90">
            <w:pPr>
              <w:pStyle w:val="CRCoverPage"/>
              <w:spacing w:after="0"/>
              <w:ind w:left="100"/>
              <w:rPr>
                <w:noProof/>
              </w:rPr>
            </w:pPr>
            <w:r>
              <w:rPr>
                <w:noProof/>
              </w:rPr>
              <w:t>Nokia, Nokia Shanghai Bell</w:t>
            </w:r>
          </w:p>
        </w:tc>
      </w:tr>
      <w:tr w:rsidR="00EA7E91" w14:paraId="77541670" w14:textId="77777777" w:rsidTr="00844B90">
        <w:tc>
          <w:tcPr>
            <w:tcW w:w="1843" w:type="dxa"/>
            <w:tcBorders>
              <w:left w:val="single" w:sz="4" w:space="0" w:color="auto"/>
            </w:tcBorders>
          </w:tcPr>
          <w:p w14:paraId="627DCA36"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C359AE" w14:textId="77777777" w:rsidR="00EA7E91" w:rsidRDefault="00EA7E91" w:rsidP="00844B90">
            <w:pPr>
              <w:pStyle w:val="CRCoverPage"/>
              <w:spacing w:after="0"/>
              <w:ind w:left="100"/>
              <w:rPr>
                <w:noProof/>
              </w:rPr>
            </w:pPr>
            <w:r>
              <w:rPr>
                <w:noProof/>
              </w:rPr>
              <w:t>SA2</w:t>
            </w:r>
          </w:p>
        </w:tc>
      </w:tr>
      <w:tr w:rsidR="00EA7E91" w14:paraId="0BA557EC" w14:textId="77777777" w:rsidTr="00844B90">
        <w:tc>
          <w:tcPr>
            <w:tcW w:w="1843" w:type="dxa"/>
            <w:tcBorders>
              <w:left w:val="single" w:sz="4" w:space="0" w:color="auto"/>
            </w:tcBorders>
          </w:tcPr>
          <w:p w14:paraId="6FEDC9A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05E45B8" w14:textId="77777777" w:rsidR="00EA7E91" w:rsidRDefault="00EA7E91" w:rsidP="00844B90">
            <w:pPr>
              <w:pStyle w:val="CRCoverPage"/>
              <w:spacing w:after="0"/>
              <w:rPr>
                <w:noProof/>
                <w:sz w:val="8"/>
                <w:szCs w:val="8"/>
              </w:rPr>
            </w:pPr>
          </w:p>
        </w:tc>
      </w:tr>
      <w:tr w:rsidR="00EA7E91" w14:paraId="342B307D" w14:textId="77777777" w:rsidTr="00404B4F">
        <w:trPr>
          <w:trHeight w:val="291"/>
        </w:trPr>
        <w:tc>
          <w:tcPr>
            <w:tcW w:w="1843" w:type="dxa"/>
            <w:tcBorders>
              <w:left w:val="single" w:sz="4" w:space="0" w:color="auto"/>
            </w:tcBorders>
          </w:tcPr>
          <w:p w14:paraId="612AB56D"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E7EF562" w14:textId="77777777" w:rsidR="00EA7E91" w:rsidRPr="00D22E38" w:rsidRDefault="00FF4EF8" w:rsidP="00BF1C61">
            <w:pPr>
              <w:pStyle w:val="CRCoverPage"/>
              <w:spacing w:after="0"/>
              <w:rPr>
                <w:noProof/>
              </w:rPr>
            </w:pPr>
            <w:r w:rsidRPr="00404B4F">
              <w:rPr>
                <w:noProof/>
              </w:rPr>
              <w:t>5G_</w:t>
            </w:r>
            <w:r w:rsidR="00AD051D" w:rsidRPr="00404B4F">
              <w:rPr>
                <w:noProof/>
              </w:rPr>
              <w:t>eSBA</w:t>
            </w:r>
          </w:p>
        </w:tc>
        <w:tc>
          <w:tcPr>
            <w:tcW w:w="994" w:type="dxa"/>
            <w:gridSpan w:val="2"/>
            <w:tcBorders>
              <w:left w:val="nil"/>
            </w:tcBorders>
          </w:tcPr>
          <w:p w14:paraId="279881D3" w14:textId="77777777" w:rsidR="00EA7E91" w:rsidRDefault="00EA7E91" w:rsidP="00844B90">
            <w:pPr>
              <w:pStyle w:val="CRCoverPage"/>
              <w:spacing w:after="0"/>
              <w:ind w:right="100"/>
              <w:rPr>
                <w:noProof/>
              </w:rPr>
            </w:pPr>
          </w:p>
        </w:tc>
        <w:tc>
          <w:tcPr>
            <w:tcW w:w="1417" w:type="dxa"/>
            <w:gridSpan w:val="2"/>
            <w:tcBorders>
              <w:left w:val="nil"/>
            </w:tcBorders>
          </w:tcPr>
          <w:p w14:paraId="20B9519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C1B2D" w14:textId="361A9F4F"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w:t>
            </w:r>
            <w:r w:rsidR="007F4BDD">
              <w:rPr>
                <w:noProof/>
              </w:rPr>
              <w:t>2</w:t>
            </w:r>
            <w:r w:rsidR="00EA7E91" w:rsidRPr="00404B4F">
              <w:rPr>
                <w:noProof/>
              </w:rPr>
              <w:t>-</w:t>
            </w:r>
            <w:r w:rsidR="00AD051D" w:rsidRPr="00404B4F">
              <w:rPr>
                <w:noProof/>
              </w:rPr>
              <w:t>14</w:t>
            </w:r>
          </w:p>
        </w:tc>
      </w:tr>
      <w:tr w:rsidR="00EA7E91" w14:paraId="290EC6A0" w14:textId="77777777" w:rsidTr="00844B90">
        <w:tc>
          <w:tcPr>
            <w:tcW w:w="1843" w:type="dxa"/>
            <w:tcBorders>
              <w:left w:val="single" w:sz="4" w:space="0" w:color="auto"/>
            </w:tcBorders>
          </w:tcPr>
          <w:p w14:paraId="77F00C84" w14:textId="77777777" w:rsidR="00EA7E91" w:rsidRDefault="00EA7E91" w:rsidP="00844B90">
            <w:pPr>
              <w:pStyle w:val="CRCoverPage"/>
              <w:spacing w:after="0"/>
              <w:rPr>
                <w:b/>
                <w:i/>
                <w:noProof/>
                <w:sz w:val="8"/>
                <w:szCs w:val="8"/>
              </w:rPr>
            </w:pPr>
          </w:p>
        </w:tc>
        <w:tc>
          <w:tcPr>
            <w:tcW w:w="1560" w:type="dxa"/>
            <w:gridSpan w:val="4"/>
          </w:tcPr>
          <w:p w14:paraId="4F1D18E1" w14:textId="77777777" w:rsidR="00EA7E91" w:rsidRDefault="00EA7E91" w:rsidP="00844B90">
            <w:pPr>
              <w:pStyle w:val="CRCoverPage"/>
              <w:spacing w:after="0"/>
              <w:rPr>
                <w:noProof/>
                <w:sz w:val="8"/>
                <w:szCs w:val="8"/>
              </w:rPr>
            </w:pPr>
          </w:p>
        </w:tc>
        <w:tc>
          <w:tcPr>
            <w:tcW w:w="2694" w:type="dxa"/>
            <w:gridSpan w:val="3"/>
          </w:tcPr>
          <w:p w14:paraId="2A5047C8" w14:textId="77777777" w:rsidR="00EA7E91" w:rsidRDefault="00EA7E91" w:rsidP="00844B90">
            <w:pPr>
              <w:pStyle w:val="CRCoverPage"/>
              <w:spacing w:after="0"/>
              <w:rPr>
                <w:noProof/>
                <w:sz w:val="8"/>
                <w:szCs w:val="8"/>
              </w:rPr>
            </w:pPr>
          </w:p>
        </w:tc>
        <w:tc>
          <w:tcPr>
            <w:tcW w:w="1417" w:type="dxa"/>
            <w:gridSpan w:val="2"/>
          </w:tcPr>
          <w:p w14:paraId="64DE878A"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4802A8B3" w14:textId="77777777" w:rsidR="00EA7E91" w:rsidRDefault="00EA7E91" w:rsidP="00844B90">
            <w:pPr>
              <w:pStyle w:val="CRCoverPage"/>
              <w:spacing w:after="0"/>
              <w:rPr>
                <w:noProof/>
                <w:sz w:val="8"/>
                <w:szCs w:val="8"/>
              </w:rPr>
            </w:pPr>
          </w:p>
        </w:tc>
      </w:tr>
      <w:tr w:rsidR="00EA7E91" w14:paraId="72C2F687" w14:textId="77777777" w:rsidTr="00844B90">
        <w:trPr>
          <w:cantSplit/>
        </w:trPr>
        <w:tc>
          <w:tcPr>
            <w:tcW w:w="1843" w:type="dxa"/>
            <w:tcBorders>
              <w:left w:val="single" w:sz="4" w:space="0" w:color="auto"/>
            </w:tcBorders>
          </w:tcPr>
          <w:p w14:paraId="36E6BBA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4CBA7D4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296473FE" w14:textId="77777777" w:rsidR="00EA7E91" w:rsidRDefault="00EA7E91" w:rsidP="00844B90">
            <w:pPr>
              <w:pStyle w:val="CRCoverPage"/>
              <w:spacing w:after="0"/>
              <w:rPr>
                <w:noProof/>
              </w:rPr>
            </w:pPr>
          </w:p>
        </w:tc>
        <w:tc>
          <w:tcPr>
            <w:tcW w:w="1417" w:type="dxa"/>
            <w:gridSpan w:val="2"/>
            <w:tcBorders>
              <w:left w:val="nil"/>
            </w:tcBorders>
          </w:tcPr>
          <w:p w14:paraId="0DC2AC65"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C5F5C"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46BD90C3" w14:textId="77777777" w:rsidTr="00844B90">
        <w:tc>
          <w:tcPr>
            <w:tcW w:w="1843" w:type="dxa"/>
            <w:tcBorders>
              <w:left w:val="single" w:sz="4" w:space="0" w:color="auto"/>
              <w:bottom w:val="single" w:sz="4" w:space="0" w:color="auto"/>
            </w:tcBorders>
          </w:tcPr>
          <w:p w14:paraId="3C789C6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A14A096"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188CA"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96F3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8D66D27" w14:textId="77777777" w:rsidTr="00844B90">
        <w:tc>
          <w:tcPr>
            <w:tcW w:w="1843" w:type="dxa"/>
          </w:tcPr>
          <w:p w14:paraId="7167709D" w14:textId="77777777" w:rsidR="00EA7E91" w:rsidRDefault="00EA7E91" w:rsidP="00844B90">
            <w:pPr>
              <w:pStyle w:val="CRCoverPage"/>
              <w:spacing w:after="0"/>
              <w:rPr>
                <w:b/>
                <w:i/>
                <w:noProof/>
                <w:sz w:val="8"/>
                <w:szCs w:val="8"/>
              </w:rPr>
            </w:pPr>
          </w:p>
        </w:tc>
        <w:tc>
          <w:tcPr>
            <w:tcW w:w="7798" w:type="dxa"/>
            <w:gridSpan w:val="10"/>
          </w:tcPr>
          <w:p w14:paraId="285826D4" w14:textId="77777777" w:rsidR="00EA7E91" w:rsidRDefault="00EA7E91" w:rsidP="00844B90">
            <w:pPr>
              <w:pStyle w:val="CRCoverPage"/>
              <w:spacing w:after="0"/>
              <w:rPr>
                <w:noProof/>
                <w:sz w:val="8"/>
                <w:szCs w:val="8"/>
              </w:rPr>
            </w:pPr>
          </w:p>
        </w:tc>
      </w:tr>
      <w:tr w:rsidR="00EA7E91" w14:paraId="211AB4B1" w14:textId="77777777" w:rsidTr="00844B90">
        <w:tc>
          <w:tcPr>
            <w:tcW w:w="2268" w:type="dxa"/>
            <w:gridSpan w:val="2"/>
            <w:tcBorders>
              <w:top w:val="single" w:sz="4" w:space="0" w:color="auto"/>
              <w:left w:val="single" w:sz="4" w:space="0" w:color="auto"/>
            </w:tcBorders>
          </w:tcPr>
          <w:p w14:paraId="35265EB7"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0C5B63" w14:textId="77777777" w:rsidR="004A1BD9" w:rsidRPr="004A1BD9" w:rsidRDefault="00F31933" w:rsidP="00C507E5">
            <w:pPr>
              <w:pStyle w:val="CRCoverPage"/>
              <w:spacing w:after="0"/>
              <w:ind w:left="100"/>
              <w:rPr>
                <w:noProof/>
              </w:rPr>
            </w:pPr>
            <w:r>
              <w:rPr>
                <w:noProof/>
              </w:rPr>
              <w:t xml:space="preserve">In </w:t>
            </w:r>
            <w:r w:rsidR="002956D2">
              <w:rPr>
                <w:noProof/>
              </w:rPr>
              <w:t>FS_eSBA</w:t>
            </w:r>
            <w:r>
              <w:rPr>
                <w:noProof/>
              </w:rPr>
              <w:t xml:space="preserve"> it has been concluded to introduce the concept of  instance Set for 5GC and </w:t>
            </w:r>
            <w:r w:rsidR="00EC238F">
              <w:rPr>
                <w:noProof/>
              </w:rPr>
              <w:t xml:space="preserve">allow the reselection of a service instance within the Set. </w:t>
            </w:r>
          </w:p>
        </w:tc>
      </w:tr>
      <w:tr w:rsidR="00EA7E91" w14:paraId="0F4F9A41" w14:textId="77777777" w:rsidTr="00844B90">
        <w:tc>
          <w:tcPr>
            <w:tcW w:w="2268" w:type="dxa"/>
            <w:gridSpan w:val="2"/>
            <w:tcBorders>
              <w:left w:val="single" w:sz="4" w:space="0" w:color="auto"/>
            </w:tcBorders>
          </w:tcPr>
          <w:p w14:paraId="1892A7F8"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D429B60" w14:textId="77777777" w:rsidR="00EA7E91" w:rsidRDefault="00EA7E91" w:rsidP="00844B90">
            <w:pPr>
              <w:pStyle w:val="CRCoverPage"/>
              <w:spacing w:after="0"/>
              <w:rPr>
                <w:noProof/>
                <w:sz w:val="8"/>
                <w:szCs w:val="8"/>
              </w:rPr>
            </w:pPr>
          </w:p>
        </w:tc>
      </w:tr>
      <w:tr w:rsidR="00EA7E91" w14:paraId="038BB597" w14:textId="77777777" w:rsidTr="00844B90">
        <w:tc>
          <w:tcPr>
            <w:tcW w:w="2268" w:type="dxa"/>
            <w:gridSpan w:val="2"/>
            <w:tcBorders>
              <w:left w:val="single" w:sz="4" w:space="0" w:color="auto"/>
            </w:tcBorders>
          </w:tcPr>
          <w:p w14:paraId="7BDD640F"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549958" w14:textId="5DF39B55" w:rsidR="00EA7E91" w:rsidRDefault="00EC238F" w:rsidP="00F5616A">
            <w:pPr>
              <w:pStyle w:val="CRCoverPage"/>
              <w:spacing w:after="0"/>
              <w:ind w:left="100"/>
              <w:rPr>
                <w:noProof/>
              </w:rPr>
            </w:pPr>
            <w:r>
              <w:rPr>
                <w:noProof/>
              </w:rPr>
              <w:t>Extending the boundaries of a NF to allow reselection of service</w:t>
            </w:r>
            <w:r w:rsidR="00E85688">
              <w:rPr>
                <w:noProof/>
              </w:rPr>
              <w:t xml:space="preserve"> instances</w:t>
            </w:r>
            <w:r>
              <w:rPr>
                <w:noProof/>
              </w:rPr>
              <w:t xml:space="preserve"> across NFs</w:t>
            </w:r>
            <w:r w:rsidR="007F4BDD">
              <w:rPr>
                <w:noProof/>
              </w:rPr>
              <w:t>. Also allowing service instances within the NF to be grouped as Sets</w:t>
            </w:r>
            <w:r w:rsidR="00EF50BB">
              <w:rPr>
                <w:noProof/>
              </w:rPr>
              <w:t>.</w:t>
            </w:r>
          </w:p>
        </w:tc>
      </w:tr>
      <w:tr w:rsidR="00EA7E91" w14:paraId="6D7BB52C" w14:textId="77777777" w:rsidTr="00844B90">
        <w:tc>
          <w:tcPr>
            <w:tcW w:w="2268" w:type="dxa"/>
            <w:gridSpan w:val="2"/>
            <w:tcBorders>
              <w:left w:val="single" w:sz="4" w:space="0" w:color="auto"/>
            </w:tcBorders>
          </w:tcPr>
          <w:p w14:paraId="21C215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C4AF09" w14:textId="77777777" w:rsidR="00EA7E91" w:rsidRDefault="00EA7E91" w:rsidP="00844B90">
            <w:pPr>
              <w:pStyle w:val="CRCoverPage"/>
              <w:spacing w:after="0"/>
              <w:rPr>
                <w:noProof/>
                <w:sz w:val="8"/>
                <w:szCs w:val="8"/>
              </w:rPr>
            </w:pPr>
          </w:p>
        </w:tc>
      </w:tr>
      <w:tr w:rsidR="00EA7E91" w14:paraId="5C132C52" w14:textId="77777777" w:rsidTr="00844B90">
        <w:tc>
          <w:tcPr>
            <w:tcW w:w="2268" w:type="dxa"/>
            <w:gridSpan w:val="2"/>
            <w:tcBorders>
              <w:left w:val="single" w:sz="4" w:space="0" w:color="auto"/>
              <w:bottom w:val="single" w:sz="4" w:space="0" w:color="auto"/>
            </w:tcBorders>
          </w:tcPr>
          <w:p w14:paraId="3DE24F1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004992" w14:textId="77777777" w:rsidR="00EA7E91" w:rsidRDefault="002956D2" w:rsidP="00844B90">
            <w:pPr>
              <w:pStyle w:val="CRCoverPage"/>
              <w:spacing w:after="0"/>
              <w:ind w:left="100"/>
              <w:rPr>
                <w:noProof/>
              </w:rPr>
            </w:pPr>
            <w:r>
              <w:rPr>
                <w:noProof/>
              </w:rPr>
              <w:t xml:space="preserve">No </w:t>
            </w:r>
            <w:r w:rsidR="00EC238F">
              <w:rPr>
                <w:noProof/>
              </w:rPr>
              <w:t xml:space="preserve">progress on the conclusions </w:t>
            </w:r>
            <w:r>
              <w:rPr>
                <w:noProof/>
              </w:rPr>
              <w:t xml:space="preserve">agreed </w:t>
            </w:r>
            <w:r w:rsidR="00EC238F">
              <w:rPr>
                <w:noProof/>
              </w:rPr>
              <w:t>in the</w:t>
            </w:r>
            <w:r>
              <w:rPr>
                <w:noProof/>
              </w:rPr>
              <w:t xml:space="preserve"> FS_eSBA</w:t>
            </w:r>
          </w:p>
        </w:tc>
      </w:tr>
      <w:tr w:rsidR="00EA7E91" w14:paraId="021A7E14" w14:textId="77777777" w:rsidTr="00844B90">
        <w:tc>
          <w:tcPr>
            <w:tcW w:w="2268" w:type="dxa"/>
            <w:gridSpan w:val="2"/>
          </w:tcPr>
          <w:p w14:paraId="66982E2A" w14:textId="77777777" w:rsidR="00EA7E91" w:rsidRDefault="00EA7E91" w:rsidP="00844B90">
            <w:pPr>
              <w:pStyle w:val="CRCoverPage"/>
              <w:spacing w:after="0"/>
              <w:rPr>
                <w:b/>
                <w:i/>
                <w:noProof/>
                <w:sz w:val="8"/>
                <w:szCs w:val="8"/>
              </w:rPr>
            </w:pPr>
          </w:p>
        </w:tc>
        <w:tc>
          <w:tcPr>
            <w:tcW w:w="7373" w:type="dxa"/>
            <w:gridSpan w:val="9"/>
          </w:tcPr>
          <w:p w14:paraId="772FDC11" w14:textId="77777777" w:rsidR="00EA7E91" w:rsidRDefault="00EA7E91" w:rsidP="00844B90">
            <w:pPr>
              <w:pStyle w:val="CRCoverPage"/>
              <w:spacing w:after="0"/>
              <w:rPr>
                <w:noProof/>
                <w:sz w:val="8"/>
                <w:szCs w:val="8"/>
              </w:rPr>
            </w:pPr>
          </w:p>
        </w:tc>
      </w:tr>
      <w:tr w:rsidR="00EA7E91" w14:paraId="3B9EADCD" w14:textId="77777777" w:rsidTr="00844B90">
        <w:tc>
          <w:tcPr>
            <w:tcW w:w="2268" w:type="dxa"/>
            <w:gridSpan w:val="2"/>
            <w:tcBorders>
              <w:top w:val="single" w:sz="4" w:space="0" w:color="auto"/>
              <w:left w:val="single" w:sz="4" w:space="0" w:color="auto"/>
            </w:tcBorders>
          </w:tcPr>
          <w:p w14:paraId="4D636928"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C5FD98" w14:textId="77777777" w:rsidR="00EA7E91" w:rsidRDefault="00404B4F" w:rsidP="00844B90">
            <w:pPr>
              <w:pStyle w:val="CRCoverPage"/>
              <w:spacing w:after="0"/>
              <w:ind w:left="100"/>
              <w:rPr>
                <w:noProof/>
              </w:rPr>
            </w:pPr>
            <w:r>
              <w:rPr>
                <w:noProof/>
              </w:rPr>
              <w:t>3.1, 6.2.6, 6.3.1, 7.2.1</w:t>
            </w:r>
          </w:p>
        </w:tc>
      </w:tr>
      <w:tr w:rsidR="00EA7E91" w14:paraId="7FB0169C" w14:textId="77777777" w:rsidTr="00844B90">
        <w:tc>
          <w:tcPr>
            <w:tcW w:w="2268" w:type="dxa"/>
            <w:gridSpan w:val="2"/>
            <w:tcBorders>
              <w:left w:val="single" w:sz="4" w:space="0" w:color="auto"/>
            </w:tcBorders>
          </w:tcPr>
          <w:p w14:paraId="517E556F"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76A0537F" w14:textId="77777777" w:rsidR="00EA7E91" w:rsidRDefault="00EA7E91" w:rsidP="00844B90">
            <w:pPr>
              <w:pStyle w:val="CRCoverPage"/>
              <w:spacing w:after="0"/>
              <w:rPr>
                <w:noProof/>
                <w:sz w:val="8"/>
                <w:szCs w:val="8"/>
              </w:rPr>
            </w:pPr>
          </w:p>
        </w:tc>
      </w:tr>
      <w:tr w:rsidR="00EA7E91" w14:paraId="5CF8BF0B" w14:textId="77777777" w:rsidTr="00844B90">
        <w:tc>
          <w:tcPr>
            <w:tcW w:w="2268" w:type="dxa"/>
            <w:gridSpan w:val="2"/>
            <w:tcBorders>
              <w:left w:val="single" w:sz="4" w:space="0" w:color="auto"/>
            </w:tcBorders>
          </w:tcPr>
          <w:p w14:paraId="21605908"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45337"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90726" w14:textId="77777777" w:rsidR="00EA7E91" w:rsidRDefault="00EA7E91" w:rsidP="00844B90">
            <w:pPr>
              <w:pStyle w:val="CRCoverPage"/>
              <w:spacing w:after="0"/>
              <w:jc w:val="center"/>
              <w:rPr>
                <w:b/>
                <w:caps/>
                <w:noProof/>
              </w:rPr>
            </w:pPr>
            <w:r>
              <w:rPr>
                <w:b/>
                <w:caps/>
                <w:noProof/>
              </w:rPr>
              <w:t>N</w:t>
            </w:r>
          </w:p>
        </w:tc>
        <w:tc>
          <w:tcPr>
            <w:tcW w:w="2977" w:type="dxa"/>
            <w:gridSpan w:val="3"/>
          </w:tcPr>
          <w:p w14:paraId="66D4100C"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7894FE" w14:textId="77777777" w:rsidR="00EA7E91" w:rsidRDefault="00EA7E91" w:rsidP="00844B90">
            <w:pPr>
              <w:pStyle w:val="CRCoverPage"/>
              <w:spacing w:after="0"/>
              <w:ind w:left="99"/>
              <w:rPr>
                <w:noProof/>
              </w:rPr>
            </w:pPr>
          </w:p>
        </w:tc>
      </w:tr>
      <w:tr w:rsidR="00EA7E91" w14:paraId="4F5C7EF7" w14:textId="77777777" w:rsidTr="00844B90">
        <w:tc>
          <w:tcPr>
            <w:tcW w:w="2268" w:type="dxa"/>
            <w:gridSpan w:val="2"/>
            <w:tcBorders>
              <w:left w:val="single" w:sz="4" w:space="0" w:color="auto"/>
            </w:tcBorders>
          </w:tcPr>
          <w:p w14:paraId="4DC6030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05C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B81E2" w14:textId="77777777" w:rsidR="00EA7E91" w:rsidRDefault="008A532D" w:rsidP="00844B90">
            <w:pPr>
              <w:pStyle w:val="CRCoverPage"/>
              <w:spacing w:after="0"/>
              <w:jc w:val="center"/>
              <w:rPr>
                <w:b/>
                <w:caps/>
                <w:noProof/>
              </w:rPr>
            </w:pPr>
            <w:r>
              <w:rPr>
                <w:b/>
                <w:caps/>
                <w:noProof/>
              </w:rPr>
              <w:t>X</w:t>
            </w:r>
          </w:p>
        </w:tc>
        <w:tc>
          <w:tcPr>
            <w:tcW w:w="2977" w:type="dxa"/>
            <w:gridSpan w:val="3"/>
          </w:tcPr>
          <w:p w14:paraId="7CD290F7"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105A14" w14:textId="77777777" w:rsidR="00EA7E91" w:rsidRDefault="00AD051D" w:rsidP="00844B90">
            <w:pPr>
              <w:pStyle w:val="CRCoverPage"/>
              <w:spacing w:after="0"/>
              <w:ind w:left="99"/>
              <w:rPr>
                <w:noProof/>
              </w:rPr>
            </w:pPr>
            <w:r>
              <w:rPr>
                <w:noProof/>
              </w:rPr>
              <w:t>TS/TR ... CR ...</w:t>
            </w:r>
          </w:p>
        </w:tc>
      </w:tr>
      <w:tr w:rsidR="00EA7E91" w14:paraId="5F54C8CA" w14:textId="77777777" w:rsidTr="00844B90">
        <w:tc>
          <w:tcPr>
            <w:tcW w:w="2268" w:type="dxa"/>
            <w:gridSpan w:val="2"/>
            <w:tcBorders>
              <w:left w:val="single" w:sz="4" w:space="0" w:color="auto"/>
            </w:tcBorders>
          </w:tcPr>
          <w:p w14:paraId="2A7FB16F"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6B1C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F4A49" w14:textId="77777777" w:rsidR="00EA7E91" w:rsidRDefault="008A532D" w:rsidP="00844B90">
            <w:pPr>
              <w:pStyle w:val="CRCoverPage"/>
              <w:spacing w:after="0"/>
              <w:jc w:val="center"/>
              <w:rPr>
                <w:b/>
                <w:caps/>
                <w:noProof/>
              </w:rPr>
            </w:pPr>
            <w:r>
              <w:rPr>
                <w:b/>
                <w:caps/>
                <w:noProof/>
              </w:rPr>
              <w:t>X</w:t>
            </w:r>
          </w:p>
        </w:tc>
        <w:tc>
          <w:tcPr>
            <w:tcW w:w="2977" w:type="dxa"/>
            <w:gridSpan w:val="3"/>
          </w:tcPr>
          <w:p w14:paraId="6DF1731C"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D9F9E6" w14:textId="77777777" w:rsidR="00EA7E91" w:rsidRDefault="00EA7E91" w:rsidP="00844B90">
            <w:pPr>
              <w:pStyle w:val="CRCoverPage"/>
              <w:spacing w:after="0"/>
              <w:ind w:left="99"/>
              <w:rPr>
                <w:noProof/>
              </w:rPr>
            </w:pPr>
            <w:r>
              <w:rPr>
                <w:noProof/>
              </w:rPr>
              <w:t xml:space="preserve">TS/TR ... CR ... </w:t>
            </w:r>
          </w:p>
        </w:tc>
      </w:tr>
      <w:tr w:rsidR="00EA7E91" w14:paraId="4D5D7D0D" w14:textId="77777777" w:rsidTr="00844B90">
        <w:tc>
          <w:tcPr>
            <w:tcW w:w="2268" w:type="dxa"/>
            <w:gridSpan w:val="2"/>
            <w:tcBorders>
              <w:left w:val="single" w:sz="4" w:space="0" w:color="auto"/>
            </w:tcBorders>
          </w:tcPr>
          <w:p w14:paraId="52A7DE39"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51FA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D0A10" w14:textId="77777777" w:rsidR="00EA7E91" w:rsidRDefault="008A532D" w:rsidP="00844B90">
            <w:pPr>
              <w:pStyle w:val="CRCoverPage"/>
              <w:spacing w:after="0"/>
              <w:jc w:val="center"/>
              <w:rPr>
                <w:b/>
                <w:caps/>
                <w:noProof/>
              </w:rPr>
            </w:pPr>
            <w:r>
              <w:rPr>
                <w:b/>
                <w:caps/>
                <w:noProof/>
              </w:rPr>
              <w:t>X</w:t>
            </w:r>
          </w:p>
        </w:tc>
        <w:tc>
          <w:tcPr>
            <w:tcW w:w="2977" w:type="dxa"/>
            <w:gridSpan w:val="3"/>
          </w:tcPr>
          <w:p w14:paraId="5B97D5F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82983" w14:textId="77777777" w:rsidR="00EA7E91" w:rsidRDefault="00EA7E91" w:rsidP="00844B90">
            <w:pPr>
              <w:pStyle w:val="CRCoverPage"/>
              <w:spacing w:after="0"/>
              <w:ind w:left="99"/>
              <w:rPr>
                <w:noProof/>
              </w:rPr>
            </w:pPr>
            <w:r>
              <w:rPr>
                <w:noProof/>
              </w:rPr>
              <w:t xml:space="preserve">TS/TR ... CR ... </w:t>
            </w:r>
          </w:p>
        </w:tc>
      </w:tr>
      <w:tr w:rsidR="00EA7E91" w14:paraId="49262519" w14:textId="77777777" w:rsidTr="00844B90">
        <w:tc>
          <w:tcPr>
            <w:tcW w:w="2268" w:type="dxa"/>
            <w:gridSpan w:val="2"/>
            <w:tcBorders>
              <w:left w:val="single" w:sz="4" w:space="0" w:color="auto"/>
            </w:tcBorders>
          </w:tcPr>
          <w:p w14:paraId="16933C4F"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97D5B59" w14:textId="77777777" w:rsidR="00EA7E91" w:rsidRDefault="00EA7E91" w:rsidP="00844B90">
            <w:pPr>
              <w:pStyle w:val="CRCoverPage"/>
              <w:spacing w:after="0"/>
              <w:rPr>
                <w:noProof/>
              </w:rPr>
            </w:pPr>
          </w:p>
        </w:tc>
      </w:tr>
      <w:tr w:rsidR="00EA7E91" w14:paraId="4ACDD0E5" w14:textId="77777777" w:rsidTr="00844B90">
        <w:tc>
          <w:tcPr>
            <w:tcW w:w="2268" w:type="dxa"/>
            <w:gridSpan w:val="2"/>
            <w:tcBorders>
              <w:left w:val="single" w:sz="4" w:space="0" w:color="auto"/>
              <w:bottom w:val="single" w:sz="4" w:space="0" w:color="auto"/>
            </w:tcBorders>
          </w:tcPr>
          <w:p w14:paraId="5769F9A9"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79BB079" w14:textId="77777777" w:rsidR="00EA7E91" w:rsidRDefault="00EA7E91" w:rsidP="00844B90">
            <w:pPr>
              <w:pStyle w:val="CRCoverPage"/>
              <w:spacing w:after="0"/>
              <w:ind w:left="100"/>
              <w:rPr>
                <w:noProof/>
              </w:rPr>
            </w:pPr>
          </w:p>
        </w:tc>
      </w:tr>
    </w:tbl>
    <w:p w14:paraId="54D3D135" w14:textId="77777777" w:rsidR="00EA7E91" w:rsidRDefault="00EA7E91" w:rsidP="00EA7E91">
      <w:pPr>
        <w:pStyle w:val="CRCoverPage"/>
        <w:spacing w:after="0"/>
        <w:rPr>
          <w:noProof/>
          <w:sz w:val="8"/>
          <w:szCs w:val="8"/>
        </w:rPr>
      </w:pPr>
    </w:p>
    <w:p w14:paraId="5D0DCD4C" w14:textId="77777777" w:rsidR="008A532D" w:rsidRDefault="008A532D" w:rsidP="00EA7E91">
      <w:pPr>
        <w:rPr>
          <w:noProof/>
        </w:rPr>
        <w:sectPr w:rsidR="008A53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589BDCA" w14:textId="77777777" w:rsidR="00B3631C" w:rsidRDefault="00B3631C" w:rsidP="00B3631C">
      <w:pPr>
        <w:jc w:val="center"/>
        <w:rPr>
          <w:rFonts w:cs="Arial"/>
          <w:noProof/>
          <w:sz w:val="44"/>
          <w:szCs w:val="44"/>
        </w:rPr>
      </w:pPr>
      <w:bookmarkStart w:id="4" w:name="_Toc532891518"/>
      <w:bookmarkEnd w:id="0"/>
      <w:r>
        <w:rPr>
          <w:rFonts w:cs="Arial"/>
          <w:noProof/>
          <w:sz w:val="44"/>
          <w:szCs w:val="44"/>
        </w:rPr>
        <w:lastRenderedPageBreak/>
        <w:t xml:space="preserve">*** BEGIN CHANGES </w:t>
      </w:r>
      <w:r w:rsidRPr="0037228B">
        <w:rPr>
          <w:rFonts w:cs="Arial"/>
          <w:noProof/>
          <w:sz w:val="44"/>
          <w:szCs w:val="44"/>
        </w:rPr>
        <w:t>***</w:t>
      </w:r>
    </w:p>
    <w:p w14:paraId="4042DEC7" w14:textId="77777777" w:rsidR="00B3631C" w:rsidRPr="009E0DE1" w:rsidRDefault="00B3631C" w:rsidP="00B3631C">
      <w:pPr>
        <w:pStyle w:val="Heading2"/>
      </w:pPr>
      <w:r w:rsidRPr="009E0DE1">
        <w:t>3.1</w:t>
      </w:r>
      <w:r w:rsidRPr="009E0DE1">
        <w:tab/>
        <w:t>Definitions</w:t>
      </w:r>
      <w:bookmarkEnd w:id="4"/>
    </w:p>
    <w:p w14:paraId="60693D73" w14:textId="77777777" w:rsidR="00B3631C" w:rsidRPr="009E0DE1" w:rsidRDefault="00B3631C" w:rsidP="00B3631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06757B8" w14:textId="77777777" w:rsidR="00B3631C" w:rsidRPr="009E0DE1" w:rsidRDefault="00B3631C" w:rsidP="00B3631C">
      <w:pPr>
        <w:keepLines/>
      </w:pPr>
      <w:r w:rsidRPr="009E0DE1">
        <w:rPr>
          <w:b/>
          <w:noProof/>
        </w:rPr>
        <w:t xml:space="preserve">5G Access Network: </w:t>
      </w:r>
      <w:r w:rsidRPr="009E0DE1">
        <w:t>An access network comprising a NG-RAN and/or non-3GPP AN connecting to a 5G Core Network.</w:t>
      </w:r>
    </w:p>
    <w:p w14:paraId="579CF9BF" w14:textId="77777777" w:rsidR="00B3631C" w:rsidRPr="009E0DE1" w:rsidRDefault="00B3631C" w:rsidP="00B3631C">
      <w:pPr>
        <w:keepLines/>
      </w:pPr>
      <w:r w:rsidRPr="009E0DE1">
        <w:rPr>
          <w:b/>
          <w:noProof/>
        </w:rPr>
        <w:t xml:space="preserve">5G Core Network: </w:t>
      </w:r>
      <w:r w:rsidRPr="009E0DE1">
        <w:t>The core network specified in the present document. It connects to a 5G Access Network.</w:t>
      </w:r>
    </w:p>
    <w:p w14:paraId="3C25EE4D" w14:textId="77777777" w:rsidR="00B3631C" w:rsidRPr="009E0DE1" w:rsidRDefault="00B3631C" w:rsidP="00B3631C">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633D89E" w14:textId="77777777" w:rsidR="00B3631C" w:rsidRPr="009E0DE1" w:rsidRDefault="00B3631C" w:rsidP="00B3631C">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E09D44D" w14:textId="77777777" w:rsidR="00B3631C" w:rsidRPr="009E0DE1" w:rsidRDefault="00B3631C" w:rsidP="00B3631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A2282F0" w14:textId="77777777" w:rsidR="00B3631C" w:rsidRPr="009E0DE1" w:rsidRDefault="00B3631C" w:rsidP="00B3631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905F96B" w14:textId="77777777" w:rsidR="00B3631C" w:rsidRPr="009E0DE1" w:rsidRDefault="00B3631C" w:rsidP="00B3631C">
      <w:pPr>
        <w:keepLines/>
      </w:pPr>
      <w:r w:rsidRPr="009E0DE1">
        <w:rPr>
          <w:b/>
        </w:rPr>
        <w:t>Allowed Area:</w:t>
      </w:r>
      <w:r w:rsidRPr="009E0DE1">
        <w:t xml:space="preserve"> Area where the UE is allowed to initiate communication as specified in clause 5.3.2.3.</w:t>
      </w:r>
    </w:p>
    <w:p w14:paraId="553E5B9B" w14:textId="77777777" w:rsidR="00B3631C" w:rsidRPr="009E0DE1" w:rsidRDefault="00B3631C" w:rsidP="00B3631C">
      <w:pPr>
        <w:keepLines/>
      </w:pPr>
      <w:r w:rsidRPr="009E0DE1">
        <w:rPr>
          <w:b/>
        </w:rPr>
        <w:t>AMF Region:</w:t>
      </w:r>
      <w:r w:rsidRPr="009E0DE1">
        <w:t xml:space="preserve"> An AMF Region consists of one or multiple AMF Sets.</w:t>
      </w:r>
    </w:p>
    <w:p w14:paraId="544D2C10" w14:textId="77777777" w:rsidR="00B3631C" w:rsidRPr="009E0DE1" w:rsidRDefault="00B3631C" w:rsidP="00B3631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A04B17" w14:textId="77777777" w:rsidR="00B3631C" w:rsidRPr="009E0DE1" w:rsidRDefault="00B3631C" w:rsidP="00B3631C">
      <w:r w:rsidRPr="009E0DE1">
        <w:rPr>
          <w:b/>
        </w:rPr>
        <w:t>Application identifier:</w:t>
      </w:r>
      <w:r w:rsidRPr="009E0DE1">
        <w:t xml:space="preserve"> An identifier that can be mapped to a specific application traffic detection rule.</w:t>
      </w:r>
    </w:p>
    <w:p w14:paraId="336D6CB3" w14:textId="77777777" w:rsidR="00B3631C" w:rsidRPr="009E0DE1" w:rsidRDefault="00B3631C" w:rsidP="00B3631C">
      <w:r w:rsidRPr="009E0DE1">
        <w:rPr>
          <w:b/>
        </w:rPr>
        <w:t>AUSF Group ID:</w:t>
      </w:r>
      <w:r w:rsidRPr="009E0DE1">
        <w:t xml:space="preserve"> This refers to one or more AUSF instances managing a specific set of SUPIs.</w:t>
      </w:r>
    </w:p>
    <w:p w14:paraId="07EFE37A" w14:textId="77777777" w:rsidR="00B3631C" w:rsidRPr="009E0DE1" w:rsidRDefault="00B3631C" w:rsidP="00B3631C">
      <w:pPr>
        <w:keepLines/>
      </w:pPr>
      <w:r w:rsidRPr="009E0DE1">
        <w:rPr>
          <w:b/>
        </w:rPr>
        <w:t xml:space="preserve">Configured NSSAI: </w:t>
      </w:r>
      <w:r w:rsidRPr="009E0DE1">
        <w:t>NSSAI provisioned in the UE applicable to one or more PLMNs.</w:t>
      </w:r>
    </w:p>
    <w:p w14:paraId="18F667A2" w14:textId="77777777" w:rsidR="00B3631C" w:rsidRPr="009E0DE1" w:rsidRDefault="00B3631C" w:rsidP="00B3631C">
      <w:pPr>
        <w:keepLines/>
      </w:pPr>
      <w:r w:rsidRPr="009E0DE1">
        <w:rPr>
          <w:b/>
        </w:rPr>
        <w:t>DN Access Identifier (DNAI):</w:t>
      </w:r>
      <w:r w:rsidRPr="009E0DE1">
        <w:t xml:space="preserve"> Identifier of a user plane access to one or more DN(s) where applications are deployed.</w:t>
      </w:r>
    </w:p>
    <w:p w14:paraId="3FF2810D" w14:textId="77777777" w:rsidR="00B3631C" w:rsidRDefault="00B3631C" w:rsidP="00B3631C">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54DA956" w14:textId="77777777" w:rsidR="00B3631C" w:rsidRPr="009E0DE1" w:rsidRDefault="00B3631C" w:rsidP="00B3631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F662B60" w14:textId="77777777" w:rsidR="00B3631C" w:rsidRPr="009E0DE1" w:rsidRDefault="00B3631C" w:rsidP="00B3631C">
      <w:pPr>
        <w:keepLines/>
      </w:pPr>
      <w:r w:rsidRPr="009E0DE1">
        <w:rPr>
          <w:b/>
        </w:rPr>
        <w:t xml:space="preserve">Expected UE Behaviour: </w:t>
      </w:r>
      <w:r w:rsidRPr="009E0DE1">
        <w:t>Set of parameters provisioned by an external party to 5G network functions on the foreseen or expected UE behaviour, see clause 5.20.</w:t>
      </w:r>
    </w:p>
    <w:p w14:paraId="2D9AC144" w14:textId="77777777" w:rsidR="00B3631C" w:rsidRPr="009E0DE1" w:rsidRDefault="00B3631C" w:rsidP="00B3631C">
      <w:pPr>
        <w:keepLines/>
      </w:pPr>
      <w:r w:rsidRPr="009E0DE1">
        <w:rPr>
          <w:b/>
        </w:rPr>
        <w:t>Forbidden Area:</w:t>
      </w:r>
      <w:r w:rsidRPr="009E0DE1">
        <w:t xml:space="preserve"> An area where the UE is not allowed to initiate communication as specified in clause 5.3.2.3.</w:t>
      </w:r>
    </w:p>
    <w:p w14:paraId="24F51ACE" w14:textId="77777777" w:rsidR="00B3631C" w:rsidRPr="009E0DE1" w:rsidRDefault="00B3631C" w:rsidP="00B3631C">
      <w:r w:rsidRPr="009E0DE1">
        <w:rPr>
          <w:b/>
        </w:rPr>
        <w:t xml:space="preserve">GBR QoS Flow: </w:t>
      </w:r>
      <w:r w:rsidRPr="009E0DE1">
        <w:t>A QoS Flow using the GBR resource type or the Delay-critical GBR resource type and requiring guaranteed flow bit rate.</w:t>
      </w:r>
    </w:p>
    <w:p w14:paraId="6A122727" w14:textId="77777777" w:rsidR="00B3631C" w:rsidRPr="009E0DE1" w:rsidRDefault="00B3631C" w:rsidP="00B3631C">
      <w:pPr>
        <w:keepLines/>
      </w:pPr>
      <w:r w:rsidRPr="009E0DE1">
        <w:rPr>
          <w:b/>
        </w:rPr>
        <w:t>Initial Registration:</w:t>
      </w:r>
      <w:r w:rsidRPr="009E0DE1">
        <w:t xml:space="preserve"> UE registration in RM-DEREGISTERED state as specified in clause 5.3.2.</w:t>
      </w:r>
    </w:p>
    <w:p w14:paraId="5574E699" w14:textId="77777777" w:rsidR="00B3631C" w:rsidRPr="009E0DE1" w:rsidRDefault="00B3631C" w:rsidP="00B3631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0BF56D9" w14:textId="77777777" w:rsidR="00B3631C" w:rsidRPr="009E0DE1" w:rsidRDefault="00B3631C" w:rsidP="00B3631C">
      <w:pPr>
        <w:keepLines/>
      </w:pPr>
      <w:r w:rsidRPr="009E0DE1">
        <w:rPr>
          <w:b/>
        </w:rPr>
        <w:t xml:space="preserve">Local Break Out (LBO): </w:t>
      </w:r>
      <w:r w:rsidRPr="009E0DE1">
        <w:t>Roaming scenario for a PDU Session where the PDU Session Anchor and its controlling SMF are located in the serving PLMN (VPLMN).</w:t>
      </w:r>
    </w:p>
    <w:p w14:paraId="47737F73" w14:textId="77777777" w:rsidR="00B3631C" w:rsidRPr="009E0DE1" w:rsidRDefault="00B3631C" w:rsidP="00B3631C">
      <w:pPr>
        <w:keepLines/>
      </w:pPr>
      <w:r w:rsidRPr="009E0DE1">
        <w:rPr>
          <w:b/>
        </w:rPr>
        <w:lastRenderedPageBreak/>
        <w:t>Mobility Pattern:</w:t>
      </w:r>
      <w:r w:rsidRPr="009E0DE1">
        <w:t xml:space="preserve"> Network concept of determining within the AMF the UE mobility parameters as specified in clause 5.3.2.4.</w:t>
      </w:r>
    </w:p>
    <w:p w14:paraId="34ED3698" w14:textId="77777777" w:rsidR="00B3631C" w:rsidRPr="009E0DE1" w:rsidRDefault="00B3631C" w:rsidP="00B3631C">
      <w:pPr>
        <w:keepLines/>
      </w:pPr>
      <w:r w:rsidRPr="009E0DE1">
        <w:rPr>
          <w:b/>
        </w:rPr>
        <w:t>Mobility Registration Update:</w:t>
      </w:r>
      <w:r w:rsidRPr="009E0DE1">
        <w:t xml:space="preserve"> UE re-registration when entering new TA outside the TAI List as specified in clause 5.3.2.</w:t>
      </w:r>
    </w:p>
    <w:p w14:paraId="0B544608" w14:textId="77777777" w:rsidR="00B3631C" w:rsidRPr="009E0DE1" w:rsidRDefault="00B3631C" w:rsidP="00B3631C">
      <w:r w:rsidRPr="009E0DE1">
        <w:rPr>
          <w:b/>
        </w:rPr>
        <w:t>MPS-subscribed UE:</w:t>
      </w:r>
      <w:r w:rsidRPr="009E0DE1">
        <w:t xml:space="preserve"> A UE having a USIM with MPS subscription.</w:t>
      </w:r>
    </w:p>
    <w:p w14:paraId="3B0F4818" w14:textId="77777777" w:rsidR="00B3631C" w:rsidRPr="009E0DE1" w:rsidRDefault="00B3631C" w:rsidP="00B3631C">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44D9A7B" w14:textId="77777777" w:rsidR="00B3631C" w:rsidRPr="009E0DE1" w:rsidRDefault="00B3631C" w:rsidP="00B3631C">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402C51C0" w14:textId="77777777" w:rsidR="00B3631C" w:rsidRPr="009E0DE1" w:rsidRDefault="00B3631C" w:rsidP="00B3631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F491042" w14:textId="77777777" w:rsidR="00B3631C" w:rsidRPr="009E0DE1" w:rsidRDefault="00B3631C" w:rsidP="00B3631C">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101A831" w14:textId="77777777" w:rsidR="00B3631C" w:rsidRPr="009E0DE1" w:rsidRDefault="00B3631C" w:rsidP="00B3631C">
      <w:r w:rsidRPr="009E0DE1">
        <w:rPr>
          <w:b/>
        </w:rPr>
        <w:t>Network Instance</w:t>
      </w:r>
      <w:r w:rsidRPr="009E0DE1">
        <w:t>: Information identifying a domain. Used by the UPF for traffic detection and routing.</w:t>
      </w:r>
    </w:p>
    <w:p w14:paraId="279E2F27" w14:textId="77777777" w:rsidR="00B3631C" w:rsidRPr="009E0DE1" w:rsidRDefault="00B3631C" w:rsidP="00B3631C">
      <w:r w:rsidRPr="009E0DE1">
        <w:rPr>
          <w:b/>
          <w:bCs/>
        </w:rPr>
        <w:t>Network Slice</w:t>
      </w:r>
      <w:r w:rsidRPr="009E0DE1">
        <w:rPr>
          <w:b/>
        </w:rPr>
        <w:t>:</w:t>
      </w:r>
      <w:r w:rsidRPr="009E0DE1">
        <w:t xml:space="preserve"> A logical network that provides specific network capabilities and network characteristics.</w:t>
      </w:r>
    </w:p>
    <w:p w14:paraId="7A83AC5A" w14:textId="77777777" w:rsidR="00B3631C" w:rsidRPr="009E0DE1" w:rsidRDefault="00B3631C" w:rsidP="00B3631C">
      <w:r w:rsidRPr="009E0DE1">
        <w:rPr>
          <w:b/>
          <w:bCs/>
        </w:rPr>
        <w:t>Network Slice instance:</w:t>
      </w:r>
      <w:r w:rsidRPr="009E0DE1">
        <w:t xml:space="preserve"> A set of Network Function instances and the required resources (e.g. compute, storage and networking resources) which form a deployed Network Slice.</w:t>
      </w:r>
    </w:p>
    <w:p w14:paraId="2877F9F3" w14:textId="77777777" w:rsidR="00B3631C" w:rsidRPr="009E0DE1" w:rsidRDefault="00B3631C" w:rsidP="00B3631C">
      <w:r w:rsidRPr="009E0DE1">
        <w:rPr>
          <w:b/>
        </w:rPr>
        <w:t>Non-GBR QoS Flow:</w:t>
      </w:r>
      <w:r w:rsidRPr="009E0DE1">
        <w:t xml:space="preserve"> A QoS Flow using the Non-GBR resource type and not requiring guaranteed flow bit rate.</w:t>
      </w:r>
    </w:p>
    <w:p w14:paraId="1DBC9F7E" w14:textId="77777777" w:rsidR="00B3631C" w:rsidRPr="009E0DE1" w:rsidRDefault="00B3631C" w:rsidP="00B3631C">
      <w:pPr>
        <w:rPr>
          <w:bCs/>
        </w:rPr>
      </w:pPr>
      <w:r w:rsidRPr="009E0DE1">
        <w:rPr>
          <w:b/>
        </w:rPr>
        <w:t xml:space="preserve">NSI ID: </w:t>
      </w:r>
      <w:r w:rsidRPr="009E0DE1">
        <w:t>an identifier for a Network Slice instance.</w:t>
      </w:r>
    </w:p>
    <w:p w14:paraId="64FD94D2" w14:textId="32BEB153" w:rsidR="009E31AF" w:rsidRDefault="00B3631C" w:rsidP="00042415">
      <w:pPr>
        <w:rPr>
          <w:ins w:id="5" w:author="Author"/>
        </w:rPr>
      </w:pPr>
      <w:r w:rsidRPr="009E0DE1">
        <w:rPr>
          <w:b/>
        </w:rPr>
        <w:t>NF instance:</w:t>
      </w:r>
      <w:r w:rsidRPr="009E0DE1">
        <w:t xml:space="preserve"> an identifiable instance of the NF.</w:t>
      </w:r>
    </w:p>
    <w:p w14:paraId="20578831" w14:textId="77777777" w:rsidR="00EB2D0E" w:rsidRDefault="00544039" w:rsidP="009E31AF">
      <w:pPr>
        <w:keepLines/>
        <w:rPr>
          <w:ins w:id="6" w:author="Author"/>
          <w:lang w:val="en-US"/>
        </w:rPr>
      </w:pPr>
      <w:bookmarkStart w:id="7" w:name="_Hlk535243062"/>
      <w:ins w:id="8" w:author="Author">
        <w:r w:rsidRPr="00042415">
          <w:rPr>
            <w:b/>
            <w:lang w:val="en-US"/>
          </w:rPr>
          <w:t>NF Set</w:t>
        </w:r>
        <w:r w:rsidRPr="00544039">
          <w:rPr>
            <w:lang w:val="en-US"/>
          </w:rPr>
          <w:t>: </w:t>
        </w:r>
        <w:r w:rsidR="00A864CE">
          <w:rPr>
            <w:lang w:val="en-US"/>
          </w:rPr>
          <w:t xml:space="preserve">A group of interchangeable </w:t>
        </w:r>
        <w:r w:rsidRPr="00544039">
          <w:rPr>
            <w:lang w:val="en-US"/>
          </w:rPr>
          <w:t>NF instances of the same type</w:t>
        </w:r>
        <w:r w:rsidR="00EF3AC0">
          <w:rPr>
            <w:lang w:val="en-US"/>
          </w:rPr>
          <w:t>,</w:t>
        </w:r>
        <w:r w:rsidRPr="00544039">
          <w:rPr>
            <w:lang w:val="en-US"/>
          </w:rPr>
          <w:t xml:space="preserve"> </w:t>
        </w:r>
        <w:r w:rsidR="00A864CE">
          <w:rPr>
            <w:lang w:val="en-US"/>
          </w:rPr>
          <w:t>support</w:t>
        </w:r>
        <w:r w:rsidR="00EF3AC0">
          <w:rPr>
            <w:lang w:val="en-US"/>
          </w:rPr>
          <w:t>ing</w:t>
        </w:r>
        <w:r w:rsidR="00A864CE">
          <w:rPr>
            <w:lang w:val="en-US"/>
          </w:rPr>
          <w:t xml:space="preserve"> the same services and the same </w:t>
        </w:r>
        <w:r w:rsidR="00A864CE" w:rsidRPr="009E0DE1">
          <w:rPr>
            <w:rFonts w:eastAsia="DengXian"/>
            <w:bCs/>
          </w:rPr>
          <w:t>Network Slice</w:t>
        </w:r>
        <w:r w:rsidR="00A864CE">
          <w:rPr>
            <w:rFonts w:eastAsia="DengXian"/>
            <w:bCs/>
          </w:rPr>
          <w:t xml:space="preserve">(s). The NF instances in the same NF Set have </w:t>
        </w:r>
        <w:r w:rsidRPr="00544039">
          <w:rPr>
            <w:lang w:val="en-US"/>
          </w:rPr>
          <w:t xml:space="preserve">access </w:t>
        </w:r>
        <w:r w:rsidR="00961ECE">
          <w:rPr>
            <w:lang w:val="en-US"/>
          </w:rPr>
          <w:t>to</w:t>
        </w:r>
        <w:r w:rsidRPr="00544039">
          <w:rPr>
            <w:lang w:val="en-US"/>
          </w:rPr>
          <w:t xml:space="preserve"> the </w:t>
        </w:r>
        <w:r w:rsidR="00A864CE">
          <w:rPr>
            <w:lang w:val="en-US"/>
          </w:rPr>
          <w:t xml:space="preserve">same </w:t>
        </w:r>
        <w:r w:rsidRPr="00544039">
          <w:rPr>
            <w:lang w:val="en-US"/>
          </w:rPr>
          <w:t xml:space="preserve">context </w:t>
        </w:r>
        <w:r w:rsidR="00A864CE">
          <w:rPr>
            <w:lang w:val="en-US"/>
          </w:rPr>
          <w:t>data</w:t>
        </w:r>
        <w:r w:rsidR="009C6FE0">
          <w:rPr>
            <w:lang w:val="en-US"/>
          </w:rPr>
          <w:t>.</w:t>
        </w:r>
      </w:ins>
    </w:p>
    <w:p w14:paraId="6A94FAB4" w14:textId="0F98B47A" w:rsidR="00A864CE" w:rsidRPr="00042415" w:rsidRDefault="00EB2D0E" w:rsidP="009E31AF">
      <w:pPr>
        <w:keepLines/>
        <w:rPr>
          <w:ins w:id="9" w:author="Author"/>
          <w:lang w:val="en-US"/>
        </w:rPr>
      </w:pPr>
      <w:ins w:id="10" w:author="Author">
        <w:r w:rsidRPr="00042415">
          <w:rPr>
            <w:b/>
            <w:lang w:val="en-US"/>
          </w:rPr>
          <w:t xml:space="preserve">NF </w:t>
        </w:r>
        <w:r>
          <w:rPr>
            <w:b/>
            <w:lang w:val="en-US"/>
          </w:rPr>
          <w:t xml:space="preserve">Service </w:t>
        </w:r>
        <w:r w:rsidRPr="00042415">
          <w:rPr>
            <w:b/>
            <w:lang w:val="en-US"/>
          </w:rPr>
          <w:t>Set</w:t>
        </w:r>
        <w:r w:rsidRPr="00544039">
          <w:rPr>
            <w:lang w:val="en-US"/>
          </w:rPr>
          <w:t>: </w:t>
        </w:r>
        <w:r>
          <w:rPr>
            <w:lang w:val="en-US"/>
          </w:rPr>
          <w:t xml:space="preserve">A group of interchangeable </w:t>
        </w:r>
        <w:r w:rsidRPr="00544039">
          <w:rPr>
            <w:lang w:val="en-US"/>
          </w:rPr>
          <w:t xml:space="preserve">NF </w:t>
        </w:r>
        <w:r>
          <w:rPr>
            <w:lang w:val="en-US"/>
          </w:rPr>
          <w:t xml:space="preserve">service </w:t>
        </w:r>
        <w:r w:rsidRPr="00544039">
          <w:rPr>
            <w:lang w:val="en-US"/>
          </w:rPr>
          <w:t xml:space="preserve">instances of the same </w:t>
        </w:r>
        <w:r>
          <w:rPr>
            <w:lang w:val="en-US"/>
          </w:rPr>
          <w:t xml:space="preserve">service </w:t>
        </w:r>
        <w:r w:rsidRPr="00544039">
          <w:rPr>
            <w:lang w:val="en-US"/>
          </w:rPr>
          <w:t>type</w:t>
        </w:r>
        <w:r>
          <w:rPr>
            <w:lang w:val="en-US"/>
          </w:rPr>
          <w:t xml:space="preserve"> within an NF instance</w:t>
        </w:r>
        <w:r>
          <w:rPr>
            <w:rFonts w:eastAsia="DengXian"/>
            <w:bCs/>
          </w:rPr>
          <w:t xml:space="preserve">. The NF service instances in the same NF Service Set have </w:t>
        </w:r>
        <w:r w:rsidRPr="00544039">
          <w:rPr>
            <w:lang w:val="en-US"/>
          </w:rPr>
          <w:t xml:space="preserve">access </w:t>
        </w:r>
        <w:r>
          <w:rPr>
            <w:lang w:val="en-US"/>
          </w:rPr>
          <w:t>to</w:t>
        </w:r>
        <w:r w:rsidRPr="00544039">
          <w:rPr>
            <w:lang w:val="en-US"/>
          </w:rPr>
          <w:t xml:space="preserve"> the </w:t>
        </w:r>
        <w:r>
          <w:rPr>
            <w:lang w:val="en-US"/>
          </w:rPr>
          <w:t xml:space="preserve">same </w:t>
        </w:r>
        <w:r w:rsidRPr="00544039">
          <w:rPr>
            <w:lang w:val="en-US"/>
          </w:rPr>
          <w:t xml:space="preserve">context </w:t>
        </w:r>
        <w:r>
          <w:rPr>
            <w:lang w:val="en-US"/>
          </w:rPr>
          <w:t>data.</w:t>
        </w:r>
        <w:r w:rsidR="009C6FE0">
          <w:rPr>
            <w:lang w:val="en-US"/>
          </w:rPr>
          <w:t xml:space="preserve"> </w:t>
        </w:r>
      </w:ins>
    </w:p>
    <w:bookmarkEnd w:id="7"/>
    <w:p w14:paraId="6F4323D6" w14:textId="77777777" w:rsidR="00B3631C" w:rsidRPr="009E0DE1" w:rsidRDefault="00B3631C" w:rsidP="00B3631C">
      <w:pPr>
        <w:keepLines/>
      </w:pPr>
      <w:r w:rsidRPr="009E0DE1">
        <w:rPr>
          <w:b/>
          <w:bCs/>
        </w:rPr>
        <w:t>NF service:</w:t>
      </w:r>
      <w:r w:rsidRPr="009E0DE1">
        <w:t xml:space="preserve"> a functionality exposed by a NF through a service based interface and consumed by other authorized NFs.</w:t>
      </w:r>
    </w:p>
    <w:p w14:paraId="7DC2C9FD" w14:textId="77777777" w:rsidR="00B3631C" w:rsidRPr="009E0DE1" w:rsidRDefault="00B3631C" w:rsidP="00B3631C">
      <w:r w:rsidRPr="009E0DE1">
        <w:rPr>
          <w:b/>
        </w:rPr>
        <w:t>NF service instance:</w:t>
      </w:r>
      <w:r w:rsidRPr="009E0DE1">
        <w:t xml:space="preserve"> an identifiable instance of the NF service.</w:t>
      </w:r>
    </w:p>
    <w:p w14:paraId="34CBFBDA" w14:textId="77777777" w:rsidR="009915D6" w:rsidRDefault="00B3631C" w:rsidP="00B3631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089A74D" w14:textId="77777777" w:rsidR="00B3631C" w:rsidRPr="009E0DE1" w:rsidRDefault="00B3631C" w:rsidP="00B3631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BE3E4EE" w14:textId="77777777" w:rsidR="00B3631C" w:rsidRPr="009E0DE1" w:rsidRDefault="00B3631C" w:rsidP="00B3631C">
      <w:pPr>
        <w:pStyle w:val="B1"/>
      </w:pPr>
      <w:r w:rsidRPr="009E0DE1">
        <w:t>1)</w:t>
      </w:r>
      <w:r w:rsidRPr="009E0DE1">
        <w:tab/>
        <w:t>Standalone New Radio.</w:t>
      </w:r>
    </w:p>
    <w:p w14:paraId="40D23B87" w14:textId="77777777" w:rsidR="00B3631C" w:rsidRPr="009E0DE1" w:rsidRDefault="00B3631C" w:rsidP="00B3631C">
      <w:pPr>
        <w:pStyle w:val="B1"/>
      </w:pPr>
      <w:r w:rsidRPr="009E0DE1">
        <w:t>2)</w:t>
      </w:r>
      <w:r w:rsidRPr="009E0DE1">
        <w:tab/>
        <w:t>New Radio is the anchor with E-UTRA extensions.</w:t>
      </w:r>
    </w:p>
    <w:p w14:paraId="5C42854E" w14:textId="77777777" w:rsidR="00B3631C" w:rsidRPr="009E0DE1" w:rsidRDefault="00B3631C" w:rsidP="00B3631C">
      <w:pPr>
        <w:pStyle w:val="B1"/>
      </w:pPr>
      <w:r w:rsidRPr="009E0DE1">
        <w:t>3)</w:t>
      </w:r>
      <w:r w:rsidRPr="009E0DE1">
        <w:tab/>
        <w:t>Standalone E-UTRA.</w:t>
      </w:r>
    </w:p>
    <w:p w14:paraId="7F00E450" w14:textId="77777777" w:rsidR="00B3631C" w:rsidRPr="009E0DE1" w:rsidRDefault="00B3631C" w:rsidP="00B3631C">
      <w:pPr>
        <w:pStyle w:val="B1"/>
      </w:pPr>
      <w:r w:rsidRPr="009E0DE1">
        <w:t>4)</w:t>
      </w:r>
      <w:r w:rsidRPr="009E0DE1">
        <w:tab/>
        <w:t>E-UTRA is the anchor with New Radio extensions.</w:t>
      </w:r>
    </w:p>
    <w:p w14:paraId="6043CF3D" w14:textId="77777777" w:rsidR="00B3631C" w:rsidRPr="009E0DE1" w:rsidRDefault="00B3631C" w:rsidP="00B3631C">
      <w:pPr>
        <w:keepLines/>
      </w:pPr>
      <w:r w:rsidRPr="009E0DE1">
        <w:rPr>
          <w:b/>
        </w:rPr>
        <w:t>Non-Allowed area:</w:t>
      </w:r>
      <w:r w:rsidRPr="009E0DE1">
        <w:t xml:space="preserve"> Area where the UE is allowed to initiate Registration procedure but no other communication as specified in clause 5.3.2.3.</w:t>
      </w:r>
    </w:p>
    <w:p w14:paraId="247252DE" w14:textId="77777777" w:rsidR="00B3631C" w:rsidRPr="009E0DE1" w:rsidRDefault="00B3631C" w:rsidP="00B3631C">
      <w:pPr>
        <w:keepLines/>
      </w:pPr>
      <w:r w:rsidRPr="009E0DE1">
        <w:rPr>
          <w:b/>
        </w:rPr>
        <w:t>Non-Seamless Non-3GPP offload:</w:t>
      </w:r>
      <w:r w:rsidRPr="009E0DE1">
        <w:t xml:space="preserve"> The offload of user plane traffic via non-3GPP access without traversing either N3IWF or UPF.</w:t>
      </w:r>
    </w:p>
    <w:p w14:paraId="50E1E437" w14:textId="77777777" w:rsidR="00B3631C" w:rsidRPr="009E0DE1" w:rsidRDefault="00B3631C" w:rsidP="00B3631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FCFC75" w14:textId="77777777" w:rsidR="00B3631C" w:rsidRPr="009E0DE1" w:rsidRDefault="00B3631C" w:rsidP="00B3631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86DCC3F" w14:textId="77777777" w:rsidR="00B3631C" w:rsidRPr="009E0DE1" w:rsidRDefault="00B3631C" w:rsidP="00B3631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741927C" w14:textId="77777777" w:rsidR="00B3631C" w:rsidRPr="009E0DE1" w:rsidRDefault="00B3631C" w:rsidP="00B3631C">
      <w:pPr>
        <w:keepLines/>
      </w:pPr>
      <w:r w:rsidRPr="009E0DE1">
        <w:rPr>
          <w:b/>
        </w:rPr>
        <w:lastRenderedPageBreak/>
        <w:t>Periodic Registration Update:</w:t>
      </w:r>
      <w:r w:rsidRPr="009E0DE1">
        <w:t xml:space="preserve"> UE re-registration at expiry of periodic registration timer as specified in clause 5.3.2.</w:t>
      </w:r>
    </w:p>
    <w:p w14:paraId="199D73CB" w14:textId="77777777" w:rsidR="00B3631C" w:rsidRPr="009E0DE1" w:rsidRDefault="00B3631C" w:rsidP="00B3631C">
      <w:pPr>
        <w:keepLines/>
      </w:pPr>
      <w:r w:rsidRPr="009E0DE1">
        <w:rPr>
          <w:b/>
        </w:rPr>
        <w:t>(Radio) Access Network</w:t>
      </w:r>
      <w:r w:rsidRPr="009E0DE1">
        <w:t>: See 5G Access Network.</w:t>
      </w:r>
    </w:p>
    <w:p w14:paraId="486FF6EE" w14:textId="77777777" w:rsidR="00B3631C" w:rsidRPr="009E0DE1" w:rsidRDefault="00B3631C" w:rsidP="00B3631C">
      <w:pPr>
        <w:keepLines/>
      </w:pPr>
      <w:r w:rsidRPr="009E0DE1">
        <w:rPr>
          <w:b/>
        </w:rPr>
        <w:t xml:space="preserve">Requested NSSAI: </w:t>
      </w:r>
      <w:r w:rsidRPr="009E0DE1">
        <w:t>NSSAI provided by the UE to the Serving PLMN during registration.</w:t>
      </w:r>
    </w:p>
    <w:p w14:paraId="0A60ED8B" w14:textId="77777777" w:rsidR="00B3631C" w:rsidRPr="00163B56" w:rsidRDefault="00B3631C" w:rsidP="00B3631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385A23F" w14:textId="77777777" w:rsidR="00B3631C" w:rsidRPr="009E0DE1" w:rsidRDefault="00B3631C" w:rsidP="00B3631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8AE1FED" w14:textId="77777777" w:rsidR="00B3631C" w:rsidRPr="009E0DE1" w:rsidRDefault="00B3631C" w:rsidP="00B3631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B0BCD85" w14:textId="77777777" w:rsidR="00B3631C" w:rsidRPr="009E0DE1" w:rsidRDefault="00B3631C" w:rsidP="00B3631C">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ED83C10" w14:textId="77777777" w:rsidR="00B3631C" w:rsidRPr="009E0DE1" w:rsidRDefault="00B3631C" w:rsidP="00B3631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884F5FF" w14:textId="77777777" w:rsidR="00B3631C" w:rsidRPr="009E0DE1" w:rsidRDefault="00B3631C" w:rsidP="00B3631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FDE1CB7" w14:textId="77777777" w:rsidR="00B3631C" w:rsidRPr="009E0DE1" w:rsidRDefault="00B3631C" w:rsidP="00B3631C">
      <w:pPr>
        <w:keepLines/>
      </w:pPr>
      <w:r w:rsidRPr="009E0DE1">
        <w:rPr>
          <w:b/>
        </w:rPr>
        <w:t>Subscribed S-NSSAI</w:t>
      </w:r>
      <w:r w:rsidRPr="009E0DE1">
        <w:t>: S-NSSAI based on subscriber information, which a UE is subscribed to use in a PLMN</w:t>
      </w:r>
    </w:p>
    <w:p w14:paraId="17007399" w14:textId="77777777" w:rsidR="00B3631C" w:rsidRPr="009E0DE1" w:rsidRDefault="00B3631C" w:rsidP="00B3631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75F6344" w14:textId="77777777" w:rsidR="00B3631C" w:rsidRPr="009E0DE1" w:rsidRDefault="00B3631C" w:rsidP="00B3631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6FE165" w14:textId="77777777" w:rsidR="00B3631C" w:rsidRPr="009E0DE1" w:rsidRDefault="00B3631C" w:rsidP="00B3631C">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C26DAA5" w14:textId="77777777" w:rsidR="00B3631C" w:rsidRPr="009E0DE1" w:rsidRDefault="00B3631C" w:rsidP="00B3631C">
      <w:pPr>
        <w:keepLines/>
      </w:pPr>
      <w:r w:rsidRPr="009E0DE1">
        <w:rPr>
          <w:b/>
        </w:rPr>
        <w:t>Uplink Classifier:</w:t>
      </w:r>
      <w:r w:rsidRPr="009E0DE1">
        <w:t xml:space="preserve"> UPF functionality that aims at diverting Uplink traffic, based on filter rules provided by SMF, towards Data Network.</w:t>
      </w:r>
    </w:p>
    <w:p w14:paraId="299EEEFE" w14:textId="77777777" w:rsidR="00B3631C" w:rsidRDefault="00B3631C" w:rsidP="00B363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1435446" w14:textId="77777777" w:rsidR="00E6693A" w:rsidRDefault="00E6693A" w:rsidP="00E6693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F04DEA5" w14:textId="77777777" w:rsidR="00980E34" w:rsidRPr="009E0DE1" w:rsidRDefault="00980E34" w:rsidP="00980E34">
      <w:pPr>
        <w:pStyle w:val="Heading3"/>
      </w:pPr>
      <w:bookmarkStart w:id="11" w:name="_Toc532891897"/>
      <w:r w:rsidRPr="009E0DE1">
        <w:t>6.2.6</w:t>
      </w:r>
      <w:r w:rsidRPr="009E0DE1">
        <w:tab/>
        <w:t>NRF</w:t>
      </w:r>
      <w:bookmarkEnd w:id="11"/>
    </w:p>
    <w:p w14:paraId="18DE11EC" w14:textId="77777777" w:rsidR="00980E34" w:rsidRPr="009E0DE1" w:rsidRDefault="00980E34" w:rsidP="00980E34">
      <w:r w:rsidRPr="009E0DE1">
        <w:t>The Network Repository Function (NRF) supports the following functionality:</w:t>
      </w:r>
    </w:p>
    <w:p w14:paraId="1A624422" w14:textId="77777777" w:rsidR="00980E34" w:rsidRPr="009E0DE1" w:rsidRDefault="00980E34" w:rsidP="00980E34">
      <w:pPr>
        <w:pStyle w:val="B1"/>
      </w:pPr>
      <w:r w:rsidRPr="009E0DE1">
        <w:t>-</w:t>
      </w:r>
      <w:r w:rsidRPr="009E0DE1">
        <w:tab/>
        <w:t>Supports service discovery function. Receive NF Discovery Request from NF instance, and provides the information of the discovered NF instances (be discovered) to the NF instance.</w:t>
      </w:r>
    </w:p>
    <w:p w14:paraId="46DC8512" w14:textId="77777777" w:rsidR="00980E34" w:rsidRPr="009E0DE1" w:rsidRDefault="00980E34" w:rsidP="00980E34">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4E9F0A3" w14:textId="77777777" w:rsidR="00980E34" w:rsidRPr="009E0DE1" w:rsidRDefault="00980E34" w:rsidP="00980E34">
      <w:pPr>
        <w:rPr>
          <w:lang w:eastAsia="zh-CN"/>
        </w:rPr>
      </w:pPr>
      <w:r w:rsidRPr="009E0DE1">
        <w:rPr>
          <w:lang w:eastAsia="zh-CN"/>
        </w:rPr>
        <w:t>NF profile of NF instance maintained in an NRF includes the following information:</w:t>
      </w:r>
    </w:p>
    <w:p w14:paraId="6DC162AC" w14:textId="77777777" w:rsidR="00980E34" w:rsidRPr="009E0DE1" w:rsidRDefault="00980E34" w:rsidP="00980E34">
      <w:pPr>
        <w:pStyle w:val="B1"/>
        <w:rPr>
          <w:lang w:eastAsia="zh-CN"/>
        </w:rPr>
      </w:pPr>
      <w:r w:rsidRPr="009E0DE1">
        <w:t>-</w:t>
      </w:r>
      <w:r w:rsidRPr="009E0DE1">
        <w:tab/>
      </w:r>
      <w:r w:rsidRPr="009E0DE1">
        <w:rPr>
          <w:lang w:eastAsia="zh-CN"/>
        </w:rPr>
        <w:t>NF instance ID</w:t>
      </w:r>
      <w:r>
        <w:rPr>
          <w:lang w:eastAsia="zh-CN"/>
        </w:rPr>
        <w:t>.</w:t>
      </w:r>
    </w:p>
    <w:p w14:paraId="2EF348F0" w14:textId="77777777" w:rsidR="00980E34" w:rsidRPr="009E0DE1" w:rsidRDefault="00980E34" w:rsidP="00980E34">
      <w:pPr>
        <w:pStyle w:val="B1"/>
        <w:rPr>
          <w:lang w:eastAsia="zh-CN"/>
        </w:rPr>
      </w:pPr>
      <w:r w:rsidRPr="009E0DE1">
        <w:t>-</w:t>
      </w:r>
      <w:r w:rsidRPr="009E0DE1">
        <w:tab/>
      </w:r>
      <w:r w:rsidRPr="009E0DE1">
        <w:rPr>
          <w:lang w:eastAsia="zh-CN"/>
        </w:rPr>
        <w:t>NF type</w:t>
      </w:r>
      <w:r>
        <w:rPr>
          <w:lang w:eastAsia="zh-CN"/>
        </w:rPr>
        <w:t>.</w:t>
      </w:r>
    </w:p>
    <w:p w14:paraId="4641DAC1" w14:textId="77777777" w:rsidR="00980E34" w:rsidRPr="009E0DE1" w:rsidRDefault="00980E34" w:rsidP="00980E34">
      <w:pPr>
        <w:pStyle w:val="B1"/>
        <w:rPr>
          <w:lang w:eastAsia="zh-CN"/>
        </w:rPr>
      </w:pPr>
      <w:r w:rsidRPr="009E0DE1">
        <w:t>-</w:t>
      </w:r>
      <w:r w:rsidRPr="009E0DE1">
        <w:tab/>
      </w:r>
      <w:r w:rsidRPr="009E0DE1">
        <w:rPr>
          <w:lang w:eastAsia="zh-CN"/>
        </w:rPr>
        <w:t>PLMN ID</w:t>
      </w:r>
      <w:r>
        <w:rPr>
          <w:lang w:eastAsia="zh-CN"/>
        </w:rPr>
        <w:t>.</w:t>
      </w:r>
    </w:p>
    <w:p w14:paraId="67720776" w14:textId="77777777" w:rsidR="00980E34" w:rsidRPr="009E0DE1" w:rsidRDefault="00980E34" w:rsidP="00980E3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C95228B" w14:textId="77777777" w:rsidR="00980E34" w:rsidRPr="009E0DE1" w:rsidRDefault="00980E34" w:rsidP="00980E34">
      <w:pPr>
        <w:pStyle w:val="B1"/>
        <w:rPr>
          <w:lang w:eastAsia="zh-CN"/>
        </w:rPr>
      </w:pPr>
      <w:r w:rsidRPr="009E0DE1">
        <w:t>-</w:t>
      </w:r>
      <w:r w:rsidRPr="009E0DE1">
        <w:tab/>
      </w:r>
      <w:r w:rsidRPr="009E0DE1">
        <w:rPr>
          <w:lang w:eastAsia="zh-CN"/>
        </w:rPr>
        <w:t>FQDN or IP address of NF</w:t>
      </w:r>
      <w:r>
        <w:rPr>
          <w:lang w:eastAsia="zh-CN"/>
        </w:rPr>
        <w:t>.</w:t>
      </w:r>
    </w:p>
    <w:p w14:paraId="205AFED2" w14:textId="77777777" w:rsidR="00980E34" w:rsidRPr="0040768B" w:rsidRDefault="00980E34" w:rsidP="00980E34">
      <w:pPr>
        <w:pStyle w:val="B1"/>
        <w:rPr>
          <w:lang w:eastAsia="zh-CN"/>
        </w:rPr>
      </w:pPr>
      <w:r w:rsidRPr="009E0DE1">
        <w:t>-</w:t>
      </w:r>
      <w:r w:rsidRPr="009E0DE1">
        <w:tab/>
        <w:t xml:space="preserve">NF </w:t>
      </w:r>
      <w:r w:rsidRPr="009E0DE1">
        <w:rPr>
          <w:lang w:eastAsia="zh-CN"/>
        </w:rPr>
        <w:t>capacity information</w:t>
      </w:r>
      <w:r>
        <w:rPr>
          <w:lang w:eastAsia="zh-CN"/>
        </w:rPr>
        <w:t>.</w:t>
      </w:r>
    </w:p>
    <w:p w14:paraId="5DEE8D56" w14:textId="77777777" w:rsidR="00980E34" w:rsidRPr="00347567" w:rsidRDefault="00980E34" w:rsidP="00980E3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3B10E49" w14:textId="77777777" w:rsidR="00980E34" w:rsidRDefault="00980E34" w:rsidP="00980E34">
      <w:pPr>
        <w:pStyle w:val="NO"/>
        <w:rPr>
          <w:rFonts w:eastAsia="Malgun Gothic"/>
          <w:lang w:eastAsia="ko-KR"/>
        </w:rPr>
      </w:pPr>
      <w:r w:rsidRPr="00347567">
        <w:rPr>
          <w:rFonts w:eastAsia="Malgun Gothic"/>
          <w:lang w:eastAsia="ko-KR"/>
        </w:rPr>
        <w:lastRenderedPageBreak/>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7DCB87" w14:textId="705064D0" w:rsidR="00980E34" w:rsidRDefault="00980E34" w:rsidP="00980E34">
      <w:pPr>
        <w:pStyle w:val="B1"/>
        <w:rPr>
          <w:ins w:id="12" w:author="Author"/>
          <w:rFonts w:eastAsia="Malgun Gothic"/>
        </w:rPr>
      </w:pPr>
      <w:r w:rsidRPr="00347567">
        <w:rPr>
          <w:rFonts w:eastAsia="Malgun Gothic"/>
        </w:rPr>
        <w:t>-</w:t>
      </w:r>
      <w:ins w:id="13" w:author="Author">
        <w:r>
          <w:rPr>
            <w:rFonts w:eastAsia="Malgun Gothic"/>
          </w:rPr>
          <w:tab/>
          <w:t>NF Set ID</w:t>
        </w:r>
      </w:ins>
    </w:p>
    <w:p w14:paraId="57387E1E" w14:textId="1BF3806B" w:rsidR="00EB2D0E" w:rsidRDefault="00EB2D0E" w:rsidP="00980E34">
      <w:pPr>
        <w:pStyle w:val="B1"/>
        <w:rPr>
          <w:ins w:id="14" w:author="Author"/>
          <w:rFonts w:eastAsia="Malgun Gothic"/>
        </w:rPr>
      </w:pPr>
      <w:ins w:id="15" w:author="Author">
        <w:r>
          <w:rPr>
            <w:rFonts w:eastAsia="Malgun Gothic"/>
          </w:rPr>
          <w:t>-</w:t>
        </w:r>
        <w:r>
          <w:rPr>
            <w:rFonts w:eastAsia="Malgun Gothic"/>
          </w:rPr>
          <w:tab/>
          <w:t>NF Service Set ID</w:t>
        </w:r>
      </w:ins>
    </w:p>
    <w:p w14:paraId="417AA381" w14:textId="20DBD7A3" w:rsidR="00980E34" w:rsidRPr="009E0DE1" w:rsidRDefault="00980E34" w:rsidP="00980E34">
      <w:pPr>
        <w:pStyle w:val="B1"/>
        <w:rPr>
          <w:lang w:eastAsia="zh-CN"/>
        </w:rPr>
      </w:pPr>
      <w:r w:rsidRPr="0040768B">
        <w:t>-</w:t>
      </w:r>
      <w:r w:rsidRPr="009E0DE1">
        <w:tab/>
        <w:t>NF Specific Service authorization information</w:t>
      </w:r>
      <w:r>
        <w:t>.</w:t>
      </w:r>
    </w:p>
    <w:p w14:paraId="18DF6508" w14:textId="77777777" w:rsidR="00980E34" w:rsidRPr="009E0DE1" w:rsidRDefault="00980E34" w:rsidP="00980E3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D339D3A" w14:textId="77777777" w:rsidR="00980E34" w:rsidRPr="009E0DE1" w:rsidRDefault="00980E34" w:rsidP="00980E3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5023922F" w14:textId="77777777" w:rsidR="00980E34" w:rsidRPr="009E0DE1" w:rsidRDefault="00980E34" w:rsidP="00980E34">
      <w:pPr>
        <w:pStyle w:val="B1"/>
        <w:rPr>
          <w:lang w:eastAsia="zh-CN"/>
        </w:rPr>
      </w:pPr>
      <w:r w:rsidRPr="009E0DE1">
        <w:rPr>
          <w:lang w:eastAsia="zh-CN"/>
        </w:rPr>
        <w:t>-</w:t>
      </w:r>
      <w:r w:rsidRPr="009E0DE1">
        <w:rPr>
          <w:lang w:eastAsia="zh-CN"/>
        </w:rPr>
        <w:tab/>
        <w:t>Identification of stored data/information</w:t>
      </w:r>
      <w:r>
        <w:rPr>
          <w:lang w:eastAsia="zh-CN"/>
        </w:rPr>
        <w:t>.</w:t>
      </w:r>
    </w:p>
    <w:p w14:paraId="7FAC064A" w14:textId="77777777" w:rsidR="00980E34" w:rsidRPr="009E0DE1" w:rsidRDefault="00980E34" w:rsidP="00980E3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57A3055" w14:textId="77777777" w:rsidR="00980E34" w:rsidRPr="009E0DE1" w:rsidRDefault="00980E34" w:rsidP="00980E3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3B9CF2A3" w14:textId="77777777" w:rsidR="00980E34" w:rsidRDefault="00980E34" w:rsidP="00980E34">
      <w:pPr>
        <w:pStyle w:val="B1"/>
      </w:pPr>
      <w:r>
        <w:t>-</w:t>
      </w:r>
      <w:r>
        <w:tab/>
        <w:t>Location information for the NF instance.</w:t>
      </w:r>
    </w:p>
    <w:p w14:paraId="0F15352E" w14:textId="77777777" w:rsidR="00980E34" w:rsidRDefault="00980E34" w:rsidP="00980E34">
      <w:pPr>
        <w:pStyle w:val="NO"/>
      </w:pPr>
      <w:r>
        <w:t>NOTE </w:t>
      </w:r>
      <w:r w:rsidRPr="007F494A">
        <w:rPr>
          <w:rFonts w:eastAsia="Malgun Gothic"/>
        </w:rPr>
        <w:t>3</w:t>
      </w:r>
      <w:r>
        <w:t>:</w:t>
      </w:r>
      <w:r>
        <w:tab/>
        <w:t>This information is operator specific. Examples of such information can be geographical location, data center.</w:t>
      </w:r>
    </w:p>
    <w:p w14:paraId="3BA5D0A5" w14:textId="77777777" w:rsidR="00980E34" w:rsidRDefault="00980E34" w:rsidP="00980E34">
      <w:pPr>
        <w:pStyle w:val="B1"/>
      </w:pPr>
      <w:r>
        <w:t>-</w:t>
      </w:r>
      <w:r>
        <w:tab/>
        <w:t>TAI(s).</w:t>
      </w:r>
    </w:p>
    <w:p w14:paraId="634226DA" w14:textId="77777777" w:rsidR="00980E34" w:rsidRPr="009E0DE1" w:rsidRDefault="00980E34" w:rsidP="00980E34">
      <w:pPr>
        <w:pStyle w:val="B1"/>
      </w:pPr>
      <w:r w:rsidRPr="009E0DE1">
        <w:t>-</w:t>
      </w:r>
      <w:r w:rsidRPr="009E0DE1">
        <w:tab/>
        <w:t>Routing ID</w:t>
      </w:r>
      <w:r>
        <w:t>, for UDM and AUSF</w:t>
      </w:r>
      <w:r w:rsidRPr="009E0DE1">
        <w:t>.</w:t>
      </w:r>
    </w:p>
    <w:p w14:paraId="7BD95C06" w14:textId="77777777" w:rsidR="00980E34" w:rsidRPr="009E0DE1" w:rsidRDefault="00980E34" w:rsidP="00980E34">
      <w:pPr>
        <w:pStyle w:val="B1"/>
      </w:pPr>
      <w:r w:rsidRPr="009E0DE1">
        <w:t>-</w:t>
      </w:r>
      <w:r w:rsidRPr="009E0DE1">
        <w:tab/>
        <w:t>One or more GUAMI(s), in case of AMF.</w:t>
      </w:r>
    </w:p>
    <w:p w14:paraId="5CAC426C" w14:textId="77777777" w:rsidR="00980E34" w:rsidRDefault="00980E34" w:rsidP="00980E34">
      <w:pPr>
        <w:pStyle w:val="B1"/>
      </w:pPr>
      <w:r>
        <w:t>-</w:t>
      </w:r>
      <w:r>
        <w:tab/>
        <w:t>SMF area identity(ies) in case of UPF.</w:t>
      </w:r>
    </w:p>
    <w:p w14:paraId="577D06F8" w14:textId="77777777" w:rsidR="00980E34" w:rsidRPr="009E0DE1" w:rsidRDefault="00980E34" w:rsidP="00980E34">
      <w:pPr>
        <w:pStyle w:val="B1"/>
      </w:pPr>
      <w:r w:rsidRPr="009E0DE1">
        <w:t>-</w:t>
      </w:r>
      <w:r w:rsidRPr="009E0DE1">
        <w:tab/>
        <w:t>UDM Group ID,</w:t>
      </w:r>
      <w:r>
        <w:t xml:space="preserve"> range(s) of SUPIs, range(s) of GPSIs, range(s) of external group identifiers</w:t>
      </w:r>
      <w:r w:rsidRPr="009E0DE1">
        <w:t xml:space="preserve"> for UDM.</w:t>
      </w:r>
    </w:p>
    <w:p w14:paraId="72813AD9" w14:textId="77777777" w:rsidR="00980E34" w:rsidRPr="009E0DE1" w:rsidRDefault="00980E34" w:rsidP="00980E34">
      <w:pPr>
        <w:pStyle w:val="B1"/>
      </w:pPr>
      <w:r w:rsidRPr="009E0DE1">
        <w:t>-</w:t>
      </w:r>
      <w:r w:rsidRPr="009E0DE1">
        <w:tab/>
        <w:t>UDR Group ID,</w:t>
      </w:r>
      <w:r>
        <w:t xml:space="preserve"> range(s) of SUPIs, range(s) of GPSIs, range(s) of external group identifiers</w:t>
      </w:r>
      <w:r w:rsidRPr="009E0DE1">
        <w:t xml:space="preserve"> for UDR.</w:t>
      </w:r>
    </w:p>
    <w:p w14:paraId="62BB801B" w14:textId="77777777" w:rsidR="00980E34" w:rsidRPr="009E0DE1" w:rsidRDefault="00980E34" w:rsidP="00980E34">
      <w:pPr>
        <w:pStyle w:val="B1"/>
      </w:pPr>
      <w:r w:rsidRPr="009E0DE1">
        <w:t>-</w:t>
      </w:r>
      <w:r w:rsidRPr="009E0DE1">
        <w:tab/>
        <w:t>AUSF Group ID,</w:t>
      </w:r>
      <w:r>
        <w:t xml:space="preserve"> range(s) of SUPIs</w:t>
      </w:r>
      <w:r w:rsidRPr="009E0DE1">
        <w:t xml:space="preserve"> for AUSF.</w:t>
      </w:r>
    </w:p>
    <w:p w14:paraId="4E2E6D97" w14:textId="77777777" w:rsidR="00980E34" w:rsidRPr="009E0DE1" w:rsidRDefault="00980E34" w:rsidP="00980E3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2F1544" w14:textId="77777777" w:rsidR="00980E34" w:rsidRPr="009E0DE1" w:rsidRDefault="00980E34" w:rsidP="00980E3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374FC29F" w14:textId="77777777" w:rsidR="00980E34" w:rsidRPr="009E0DE1" w:rsidRDefault="00980E34" w:rsidP="00980E34">
      <w:r w:rsidRPr="009E0DE1">
        <w:t>In the context of Network Slicing, based on network implementation, multiple NRFs can be deployed at different levels (see clause 5.15.5):</w:t>
      </w:r>
    </w:p>
    <w:p w14:paraId="09EA1D57" w14:textId="77777777" w:rsidR="00980E34" w:rsidRPr="009E0DE1" w:rsidRDefault="00980E34" w:rsidP="00980E34">
      <w:pPr>
        <w:pStyle w:val="B1"/>
      </w:pPr>
      <w:r w:rsidRPr="009E0DE1">
        <w:t>-</w:t>
      </w:r>
      <w:r w:rsidRPr="009E0DE1">
        <w:tab/>
        <w:t>PLMN level (the NRF is configured with information for the whole PLMN),</w:t>
      </w:r>
    </w:p>
    <w:p w14:paraId="75744255" w14:textId="77777777" w:rsidR="00980E34" w:rsidRPr="009E0DE1" w:rsidRDefault="00980E34" w:rsidP="00980E34">
      <w:pPr>
        <w:pStyle w:val="B1"/>
      </w:pPr>
      <w:r w:rsidRPr="009E0DE1">
        <w:t>-</w:t>
      </w:r>
      <w:r w:rsidRPr="009E0DE1">
        <w:tab/>
        <w:t>shared-slice level (the NRF is configured with information belonging to a set of Network Slices),</w:t>
      </w:r>
    </w:p>
    <w:p w14:paraId="0821ABC5" w14:textId="77777777" w:rsidR="00980E34" w:rsidRPr="009E0DE1" w:rsidRDefault="00980E34" w:rsidP="00980E34">
      <w:pPr>
        <w:pStyle w:val="B1"/>
      </w:pPr>
      <w:r w:rsidRPr="009E0DE1">
        <w:t>-</w:t>
      </w:r>
      <w:r w:rsidRPr="009E0DE1">
        <w:tab/>
        <w:t>slice-specific level (the NRF is configured with information belonging to an S-NSSAI).</w:t>
      </w:r>
    </w:p>
    <w:p w14:paraId="0EC765D5" w14:textId="77777777" w:rsidR="00980E34" w:rsidRPr="009E0DE1" w:rsidRDefault="00980E34" w:rsidP="00980E34">
      <w:r w:rsidRPr="009E0DE1">
        <w:t>In the context of roaming, multiple NRFs may be deployed in the different networks (see clause 4.2.4):</w:t>
      </w:r>
    </w:p>
    <w:p w14:paraId="129A57E0" w14:textId="77777777" w:rsidR="00980E34" w:rsidRPr="009E0DE1" w:rsidRDefault="00980E34" w:rsidP="00980E34">
      <w:pPr>
        <w:pStyle w:val="B1"/>
      </w:pPr>
      <w:r w:rsidRPr="009E0DE1">
        <w:t>-</w:t>
      </w:r>
      <w:r w:rsidRPr="009E0DE1">
        <w:tab/>
        <w:t>the NRF(s) in the Visited PLMN (known as the vNRF) configured with information for the visited PLMN.</w:t>
      </w:r>
    </w:p>
    <w:p w14:paraId="4629E864" w14:textId="77777777" w:rsidR="00E6693A" w:rsidRPr="00980E34" w:rsidRDefault="00980E34" w:rsidP="00980E34">
      <w:pPr>
        <w:pStyle w:val="B1"/>
      </w:pPr>
      <w:r w:rsidRPr="009E0DE1">
        <w:t>-</w:t>
      </w:r>
      <w:r w:rsidRPr="009E0DE1">
        <w:tab/>
        <w:t>the NRF(s) in the Home PLMN (known as the hNRF) configured with information for the home PLMN, referenced by the vNRF via the N27 interface</w:t>
      </w:r>
      <w:ins w:id="16" w:author="Author">
        <w:r>
          <w:t>.</w:t>
        </w:r>
      </w:ins>
      <w:del w:id="17" w:author="Author">
        <w:r w:rsidRPr="009E0DE1" w:rsidDel="00980E34">
          <w:delText>,</w:delText>
        </w:r>
      </w:del>
    </w:p>
    <w:p w14:paraId="50C53120" w14:textId="77777777" w:rsidR="00E6693A" w:rsidRDefault="00E6693A" w:rsidP="00E669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7FA6893"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1C8AA1FA" w14:textId="77777777" w:rsidR="001C6673" w:rsidRPr="009E0DE1" w:rsidRDefault="001C6673" w:rsidP="001C6673">
      <w:pPr>
        <w:pStyle w:val="Heading3"/>
        <w:rPr>
          <w:lang w:eastAsia="zh-CN"/>
        </w:rPr>
      </w:pPr>
      <w:bookmarkStart w:id="18" w:name="_Toc532891911"/>
      <w:r w:rsidRPr="009E0DE1">
        <w:rPr>
          <w:lang w:eastAsia="zh-CN"/>
        </w:rPr>
        <w:t>6.3.1</w:t>
      </w:r>
      <w:r w:rsidRPr="009E0DE1">
        <w:rPr>
          <w:lang w:eastAsia="zh-CN"/>
        </w:rPr>
        <w:tab/>
        <w:t>General</w:t>
      </w:r>
      <w:bookmarkEnd w:id="18"/>
    </w:p>
    <w:p w14:paraId="0D74ADBE" w14:textId="77777777" w:rsidR="001C6673" w:rsidRPr="009E0DE1" w:rsidRDefault="001C6673" w:rsidP="001C667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503A1529" w14:textId="77777777" w:rsidR="001C6673" w:rsidRPr="009E0DE1" w:rsidRDefault="001C6673" w:rsidP="001C667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5F4A9624" w14:textId="77777777" w:rsidR="001C6673" w:rsidRPr="009E0DE1" w:rsidRDefault="001C6673" w:rsidP="001C6673">
      <w:pPr>
        <w:rPr>
          <w:lang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B6ED186" w14:textId="77777777" w:rsidR="001C6673" w:rsidRPr="009E0DE1" w:rsidRDefault="001C6673" w:rsidP="001C6673">
      <w:pPr>
        <w:rPr>
          <w:lang w:eastAsia="zh-CN"/>
        </w:rPr>
      </w:pPr>
      <w:r w:rsidRPr="009E0DE1">
        <w:rPr>
          <w:lang w:eastAsia="zh-CN"/>
        </w:rPr>
        <w:t>In order for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clause 5.2.7.3.2.</w:t>
      </w:r>
    </w:p>
    <w:p w14:paraId="7568D17A" w14:textId="77777777" w:rsidR="001C6673" w:rsidRPr="009E0DE1" w:rsidRDefault="001C6673" w:rsidP="001C667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51392051" w14:textId="77777777" w:rsidR="001C6673" w:rsidRPr="009E0DE1" w:rsidRDefault="001C6673" w:rsidP="001C667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1799ABF4" w14:textId="7ACEC1B7" w:rsidR="001C6673" w:rsidRDefault="001C6673" w:rsidP="001C6673">
      <w:pPr>
        <w:rPr>
          <w:ins w:id="19" w:author="Author"/>
          <w:lang w:eastAsia="zh-CN"/>
        </w:rPr>
      </w:pPr>
      <w:r w:rsidRPr="001E4C36">
        <w:rPr>
          <w:lang w:eastAsia="zh-CN"/>
        </w:rPr>
        <w:t>A requester NF having selected an NF service instance within a NF instance may re-select another service instance of the same NF service within that same NF instance</w:t>
      </w:r>
      <w:ins w:id="20" w:author="Author">
        <w:r w:rsidR="00DA026E">
          <w:rPr>
            <w:lang w:eastAsia="zh-CN"/>
          </w:rPr>
          <w:t>,</w:t>
        </w:r>
      </w:ins>
      <w:r w:rsidRPr="001E4C36">
        <w:rPr>
          <w:lang w:eastAsia="zh-CN"/>
        </w:rPr>
        <w:t xml:space="preserve"> </w:t>
      </w:r>
      <w:ins w:id="21" w:author="Author">
        <w:r w:rsidR="00DA026E">
          <w:rPr>
            <w:lang w:eastAsia="zh-CN"/>
          </w:rPr>
          <w:t xml:space="preserve">or </w:t>
        </w:r>
        <w:r w:rsidR="00480674" w:rsidRPr="00297C67">
          <w:rPr>
            <w:lang w:eastAsia="zh-CN"/>
          </w:rPr>
          <w:t xml:space="preserve">another </w:t>
        </w:r>
        <w:r w:rsidR="00DA026E">
          <w:rPr>
            <w:lang w:eastAsia="zh-CN"/>
          </w:rPr>
          <w:t xml:space="preserve">NF instance </w:t>
        </w:r>
        <w:r w:rsidR="00A864CE">
          <w:rPr>
            <w:lang w:eastAsia="zh-CN"/>
          </w:rPr>
          <w:t>in</w:t>
        </w:r>
        <w:r w:rsidR="00DA026E">
          <w:rPr>
            <w:lang w:eastAsia="zh-CN"/>
          </w:rPr>
          <w:t xml:space="preserve"> the same </w:t>
        </w:r>
        <w:r w:rsidR="009E31AF">
          <w:rPr>
            <w:lang w:eastAsia="zh-CN"/>
          </w:rPr>
          <w:t xml:space="preserve">NF </w:t>
        </w:r>
        <w:r w:rsidR="00DA026E">
          <w:rPr>
            <w:lang w:eastAsia="zh-CN"/>
          </w:rPr>
          <w:t xml:space="preserve">Set, </w:t>
        </w:r>
      </w:ins>
      <w:r w:rsidRPr="001E4C36">
        <w:rPr>
          <w:lang w:eastAsia="zh-CN"/>
        </w:rPr>
        <w:t xml:space="preserve">and get the same results as if the original selected NF service instance was used. </w:t>
      </w:r>
      <w:bookmarkStart w:id="22" w:name="_Hlk534807811"/>
      <w:r w:rsidRPr="001E4C36">
        <w:rPr>
          <w:lang w:eastAsia="zh-CN"/>
        </w:rPr>
        <w:t>Re-selecting may be needed if the requester NF fails to contact the original NF service instance.</w:t>
      </w:r>
    </w:p>
    <w:bookmarkEnd w:id="22"/>
    <w:p w14:paraId="7D667206" w14:textId="77777777" w:rsidR="001C6673" w:rsidRPr="009E0DE1" w:rsidRDefault="001C6673" w:rsidP="001C6673">
      <w:pPr>
        <w:rPr>
          <w:lang w:eastAsia="zh-CN"/>
        </w:rPr>
      </w:pPr>
      <w:r w:rsidRPr="009E0DE1">
        <w:rPr>
          <w:lang w:eastAsia="zh-CN"/>
        </w:rPr>
        <w:t>The requester NF may subscribe in the NRF to receive notifications of newly registered/updated/de-registered NF/NF service instances of target NF/NF services using Nnrf_NFManagement_NFStatusSubscribe/Notify service operations as defined in TS</w:t>
      </w:r>
      <w:r>
        <w:rPr>
          <w:lang w:eastAsia="zh-CN"/>
        </w:rPr>
        <w:t> </w:t>
      </w:r>
      <w:r w:rsidRPr="009E0DE1">
        <w:rPr>
          <w:lang w:eastAsia="zh-CN"/>
        </w:rPr>
        <w:t>23.502</w:t>
      </w:r>
      <w:r>
        <w:rPr>
          <w:lang w:eastAsia="zh-CN"/>
        </w:rPr>
        <w:t> </w:t>
      </w:r>
      <w:r w:rsidRPr="009E0DE1">
        <w:rPr>
          <w:lang w:eastAsia="zh-CN"/>
        </w:rPr>
        <w:t>[3].</w:t>
      </w:r>
    </w:p>
    <w:p w14:paraId="5E314DD5" w14:textId="77777777" w:rsidR="001C6673" w:rsidRPr="009E0DE1" w:rsidRDefault="001C6673" w:rsidP="001C667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2483D5BF" w14:textId="77777777" w:rsidR="001C6673" w:rsidRPr="009E0DE1" w:rsidRDefault="001C6673" w:rsidP="001C667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70ABD368" w14:textId="77777777" w:rsidR="001C6673" w:rsidRPr="009E0DE1" w:rsidRDefault="001C6673" w:rsidP="001C667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DA2084" w14:textId="77777777" w:rsidR="001C6673" w:rsidRPr="009E0DE1" w:rsidRDefault="001C6673" w:rsidP="001C6673">
      <w:r w:rsidRPr="009E0DE1">
        <w:t>The NRF in the local PLMN interacts with the NRF in the target PLMN to retrieve the FQDN or the identifier of relevant services of the target NF instance (s). For topology hiding, see clause 6.2.17.</w:t>
      </w:r>
    </w:p>
    <w:p w14:paraId="6D1E126F"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5B62C27" w14:textId="77777777" w:rsidR="001A4FEE" w:rsidRDefault="001A4FEE" w:rsidP="001A4FE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28C8A983" w14:textId="77777777" w:rsidR="00B3631C" w:rsidRPr="009E0DE1" w:rsidRDefault="00B3631C" w:rsidP="00B3631C">
      <w:pPr>
        <w:pStyle w:val="Heading3"/>
      </w:pPr>
      <w:bookmarkStart w:id="23" w:name="_Toc532891940"/>
      <w:r w:rsidRPr="009E0DE1">
        <w:lastRenderedPageBreak/>
        <w:t>7.2.1</w:t>
      </w:r>
      <w:r w:rsidRPr="009E0DE1">
        <w:tab/>
        <w:t>General</w:t>
      </w:r>
      <w:bookmarkEnd w:id="23"/>
    </w:p>
    <w:p w14:paraId="351BDC29" w14:textId="77777777" w:rsidR="00B3631C" w:rsidRPr="009E0DE1" w:rsidRDefault="00B3631C" w:rsidP="00B3631C">
      <w:pPr>
        <w:rPr>
          <w:lang w:eastAsia="zh-CN"/>
        </w:rPr>
      </w:pPr>
      <w:r w:rsidRPr="009E0DE1">
        <w:rPr>
          <w:lang w:eastAsia="zh-CN"/>
        </w:rPr>
        <w:t>In the context of this specification, an NF service is offering a capability to authorised consumers.</w:t>
      </w:r>
    </w:p>
    <w:p w14:paraId="08D9D502" w14:textId="00088B22" w:rsidR="00B3631C" w:rsidRPr="009E0DE1" w:rsidRDefault="00B3631C" w:rsidP="00B3631C">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w:t>
      </w:r>
      <w:ins w:id="24" w:author="Author">
        <w:r w:rsidR="00480674">
          <w:rPr>
            <w:lang w:eastAsia="zh-CN"/>
          </w:rPr>
          <w:t>,</w:t>
        </w:r>
        <w:r w:rsidR="00480674" w:rsidRPr="001E4C36">
          <w:rPr>
            <w:lang w:eastAsia="zh-CN"/>
          </w:rPr>
          <w:t xml:space="preserve"> </w:t>
        </w:r>
        <w:r w:rsidR="00480674">
          <w:rPr>
            <w:lang w:eastAsia="zh-CN"/>
          </w:rPr>
          <w:t xml:space="preserve">or </w:t>
        </w:r>
        <w:r w:rsidR="00480674" w:rsidRPr="00297C67">
          <w:rPr>
            <w:lang w:eastAsia="zh-CN"/>
          </w:rPr>
          <w:t xml:space="preserve">another </w:t>
        </w:r>
        <w:r w:rsidR="00480674">
          <w:rPr>
            <w:lang w:eastAsia="zh-CN"/>
          </w:rPr>
          <w:t xml:space="preserve">NF instance </w:t>
        </w:r>
        <w:r w:rsidR="00A864CE">
          <w:rPr>
            <w:lang w:eastAsia="zh-CN"/>
          </w:rPr>
          <w:t>in</w:t>
        </w:r>
        <w:r w:rsidR="00E26347">
          <w:rPr>
            <w:lang w:eastAsia="zh-CN"/>
          </w:rPr>
          <w:t xml:space="preserve"> </w:t>
        </w:r>
        <w:r w:rsidR="00480674">
          <w:rPr>
            <w:lang w:eastAsia="zh-CN"/>
          </w:rPr>
          <w:t>the same</w:t>
        </w:r>
        <w:r w:rsidR="009E31AF">
          <w:rPr>
            <w:lang w:eastAsia="zh-CN"/>
          </w:rPr>
          <w:t xml:space="preserve"> NF</w:t>
        </w:r>
        <w:r w:rsidR="00480674">
          <w:rPr>
            <w:lang w:eastAsia="zh-CN"/>
          </w:rPr>
          <w:t xml:space="preserve"> Set,</w:t>
        </w:r>
      </w:ins>
      <w:r w:rsidRPr="00297C67">
        <w:rPr>
          <w:lang w:eastAsia="zh-CN"/>
        </w:rPr>
        <w:t xml:space="preserve"> and get the same results as if the original selected NF service instance was used. Re-selecting may be needed if the service consumer fails to contact the original NF service instance.</w:t>
      </w:r>
    </w:p>
    <w:p w14:paraId="27CD657A" w14:textId="77777777" w:rsidR="00B3631C" w:rsidRPr="009E0DE1" w:rsidRDefault="00B3631C" w:rsidP="00B3631C">
      <w:pPr>
        <w:pStyle w:val="NO"/>
        <w:rPr>
          <w:lang w:eastAsia="zh-CN"/>
        </w:rPr>
      </w:pPr>
      <w:r w:rsidRPr="009915D6">
        <w:rPr>
          <w:highlight w:val="yellow"/>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25" w:name="_MON_1554128146"/>
    <w:bookmarkEnd w:id="25"/>
    <w:p w14:paraId="0DBAB232" w14:textId="77777777" w:rsidR="00B3631C" w:rsidRPr="009E0DE1" w:rsidRDefault="00B3631C" w:rsidP="00B3631C">
      <w:pPr>
        <w:pStyle w:val="TH"/>
        <w:rPr>
          <w:lang w:eastAsia="zh-CN"/>
        </w:rPr>
      </w:pPr>
      <w:r w:rsidRPr="009E0DE1">
        <w:rPr>
          <w:lang w:eastAsia="zh-CN"/>
        </w:rPr>
        <w:object w:dxaOrig="5248" w:dyaOrig="2279" w14:anchorId="48719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20" o:title=""/>
          </v:shape>
          <o:OLEObject Type="Embed" ProgID="Word.Picture.8" ShapeID="_x0000_i1025" DrawAspect="Content" ObjectID="_1612060101" r:id="rId21"/>
        </w:object>
      </w:r>
    </w:p>
    <w:p w14:paraId="4E52D678" w14:textId="77777777" w:rsidR="00B3631C" w:rsidRPr="009E0DE1" w:rsidRDefault="00B3631C" w:rsidP="00B3631C">
      <w:pPr>
        <w:pStyle w:val="TF"/>
        <w:rPr>
          <w:lang w:eastAsia="zh-CN"/>
        </w:rPr>
      </w:pPr>
      <w:r w:rsidRPr="009E0DE1">
        <w:rPr>
          <w:lang w:eastAsia="zh-CN"/>
        </w:rPr>
        <w:t>Figure 7.2.1-1:</w:t>
      </w:r>
      <w:r w:rsidRPr="009E0DE1">
        <w:rPr>
          <w:lang w:eastAsia="zh-CN"/>
        </w:rPr>
        <w:tab/>
        <w:t>Network Function and NF Service</w:t>
      </w:r>
    </w:p>
    <w:p w14:paraId="5AFA9D2C" w14:textId="77777777" w:rsidR="00B3631C" w:rsidRPr="009E0DE1" w:rsidRDefault="00B3631C" w:rsidP="00B3631C">
      <w:pPr>
        <w:rPr>
          <w:lang w:eastAsia="zh-CN"/>
        </w:rPr>
      </w:pPr>
      <w:r w:rsidRPr="009E0DE1">
        <w:rPr>
          <w:lang w:eastAsia="zh-CN"/>
        </w:rPr>
        <w:t>Each NF service shall be accessible by means of an interface. An interface may consist of one or several operations.</w:t>
      </w:r>
    </w:p>
    <w:bookmarkStart w:id="26" w:name="_MON_1554128213"/>
    <w:bookmarkEnd w:id="26"/>
    <w:p w14:paraId="5B6C8A2F" w14:textId="77777777" w:rsidR="00B3631C" w:rsidRPr="009E0DE1" w:rsidRDefault="00B3631C" w:rsidP="00B3631C">
      <w:pPr>
        <w:pStyle w:val="TH"/>
        <w:rPr>
          <w:lang w:eastAsia="zh-CN"/>
        </w:rPr>
      </w:pPr>
      <w:r w:rsidRPr="009E0DE1">
        <w:rPr>
          <w:lang w:eastAsia="zh-CN"/>
        </w:rPr>
        <w:object w:dxaOrig="5267" w:dyaOrig="3340" w14:anchorId="4880D379">
          <v:shape id="_x0000_i1026" type="#_x0000_t75" style="width:262.5pt;height:167pt" o:ole="">
            <v:imagedata r:id="rId22" o:title=""/>
          </v:shape>
          <o:OLEObject Type="Embed" ProgID="Word.Picture.8" ShapeID="_x0000_i1026" DrawAspect="Content" ObjectID="_1612060102" r:id="rId23"/>
        </w:object>
      </w:r>
    </w:p>
    <w:p w14:paraId="6DFE07CF" w14:textId="77777777" w:rsidR="00B3631C" w:rsidRPr="009E0DE1" w:rsidRDefault="00B3631C" w:rsidP="00B3631C">
      <w:pPr>
        <w:pStyle w:val="TF"/>
        <w:rPr>
          <w:lang w:eastAsia="zh-CN"/>
        </w:rPr>
      </w:pPr>
      <w:r w:rsidRPr="009E0DE1">
        <w:rPr>
          <w:lang w:eastAsia="zh-CN"/>
        </w:rPr>
        <w:t>Figure 7.2.1-2:</w:t>
      </w:r>
      <w:r w:rsidRPr="009E0DE1">
        <w:rPr>
          <w:lang w:eastAsia="zh-CN"/>
        </w:rPr>
        <w:tab/>
        <w:t>Network Function, NF Service and NF Service Operation</w:t>
      </w:r>
    </w:p>
    <w:p w14:paraId="457E8F21" w14:textId="77777777" w:rsidR="00B3631C" w:rsidRPr="009E0DE1" w:rsidRDefault="00B3631C" w:rsidP="00B3631C">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[3] can be built by invocation of a number of NF services. The following figure shows an illustrative example on how a procedure can be built; it is not expected that system procedures depict the details of the NF Services within each Network Function.</w:t>
      </w:r>
    </w:p>
    <w:bookmarkStart w:id="27" w:name="_MON_1554128042"/>
    <w:bookmarkEnd w:id="27"/>
    <w:p w14:paraId="2345B371" w14:textId="77777777" w:rsidR="00B3631C" w:rsidRPr="009E0DE1" w:rsidRDefault="00B3631C" w:rsidP="00B3631C">
      <w:pPr>
        <w:pStyle w:val="TH"/>
        <w:rPr>
          <w:lang w:eastAsia="zh-CN"/>
        </w:rPr>
      </w:pPr>
      <w:r w:rsidRPr="009E0DE1">
        <w:rPr>
          <w:lang w:eastAsia="zh-CN"/>
        </w:rPr>
        <w:object w:dxaOrig="9421" w:dyaOrig="3371" w14:anchorId="113D947D">
          <v:shape id="_x0000_i1027" type="#_x0000_t75" style="width:470pt;height:168pt" o:ole="">
            <v:imagedata r:id="rId24" o:title=""/>
          </v:shape>
          <o:OLEObject Type="Embed" ProgID="Word.Picture.8" ShapeID="_x0000_i1027" DrawAspect="Content" ObjectID="_1612060103" r:id="rId25"/>
        </w:object>
      </w:r>
    </w:p>
    <w:p w14:paraId="4401B058" w14:textId="77777777" w:rsidR="00B3631C" w:rsidRPr="009E0DE1" w:rsidRDefault="00B3631C" w:rsidP="00B3631C">
      <w:pPr>
        <w:pStyle w:val="TF"/>
        <w:rPr>
          <w:lang w:eastAsia="zh-CN"/>
        </w:rPr>
      </w:pPr>
      <w:r w:rsidRPr="009E0DE1">
        <w:rPr>
          <w:lang w:eastAsia="zh-CN"/>
        </w:rPr>
        <w:t>Figure 7.2.1-3:</w:t>
      </w:r>
      <w:r w:rsidRPr="009E0DE1">
        <w:rPr>
          <w:lang w:eastAsia="zh-CN"/>
        </w:rPr>
        <w:tab/>
        <w:t>System Procedures and NF Services</w:t>
      </w:r>
    </w:p>
    <w:p w14:paraId="0FD705F3" w14:textId="77777777" w:rsidR="00B3631C" w:rsidRPr="009E0DE1" w:rsidRDefault="00B3631C" w:rsidP="00B3631C">
      <w:pPr>
        <w:rPr>
          <w:rFonts w:eastAsia="SimSun"/>
          <w:lang w:eastAsia="zh-CN"/>
        </w:rPr>
      </w:pPr>
      <w:r w:rsidRPr="009E0DE1">
        <w:rPr>
          <w:rFonts w:eastAsia="SimSun"/>
          <w:lang w:eastAsia="zh-CN"/>
        </w:rPr>
        <w:t>The following subsections provide for each NF the NF services it exposes through its service based interfaces.</w:t>
      </w:r>
    </w:p>
    <w:p w14:paraId="470BF6EC" w14:textId="77777777" w:rsidR="001A4FEE" w:rsidRPr="009E0DE1" w:rsidRDefault="001A4FEE" w:rsidP="001A4FEE"/>
    <w:p w14:paraId="310C85B1"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7B2A8" w14:textId="77777777" w:rsidR="003A34F2" w:rsidRDefault="003A34F2">
      <w:r>
        <w:separator/>
      </w:r>
    </w:p>
  </w:endnote>
  <w:endnote w:type="continuationSeparator" w:id="0">
    <w:p w14:paraId="794183A5" w14:textId="77777777" w:rsidR="003A34F2" w:rsidRDefault="003A34F2">
      <w:r>
        <w:continuationSeparator/>
      </w:r>
    </w:p>
  </w:endnote>
  <w:endnote w:type="continuationNotice" w:id="1">
    <w:p w14:paraId="60338E11" w14:textId="77777777" w:rsidR="003A34F2" w:rsidRDefault="003A3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8997" w14:textId="77777777" w:rsidR="007F4BDD" w:rsidRDefault="007F4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59D75" w14:textId="77777777" w:rsidR="007F4BDD" w:rsidRDefault="007F4B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7C0F" w14:textId="77777777" w:rsidR="007F4BDD" w:rsidRDefault="007F4B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9AF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031E8" w14:textId="77777777" w:rsidR="003A34F2" w:rsidRDefault="003A34F2">
      <w:r>
        <w:separator/>
      </w:r>
    </w:p>
  </w:footnote>
  <w:footnote w:type="continuationSeparator" w:id="0">
    <w:p w14:paraId="668C18D5" w14:textId="77777777" w:rsidR="003A34F2" w:rsidRDefault="003A34F2">
      <w:r>
        <w:continuationSeparator/>
      </w:r>
    </w:p>
  </w:footnote>
  <w:footnote w:type="continuationNotice" w:id="1">
    <w:p w14:paraId="7E0208D3" w14:textId="77777777" w:rsidR="003A34F2" w:rsidRDefault="003A3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12F4"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260F1" w14:textId="77777777" w:rsidR="007F4BDD" w:rsidRDefault="007F4B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7F028" w14:textId="77777777" w:rsidR="007F4BDD" w:rsidRDefault="007F4B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E758"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9C7C5B">
      <w:t>2</w:t>
    </w:r>
    <w:r>
      <w:fldChar w:fldCharType="end"/>
    </w:r>
  </w:p>
  <w:p w14:paraId="43CA0D16"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49A7"/>
    <w:rsid w:val="000172F2"/>
    <w:rsid w:val="00017557"/>
    <w:rsid w:val="00017F16"/>
    <w:rsid w:val="00025A66"/>
    <w:rsid w:val="00033A47"/>
    <w:rsid w:val="00035145"/>
    <w:rsid w:val="00042415"/>
    <w:rsid w:val="00051049"/>
    <w:rsid w:val="00081B2C"/>
    <w:rsid w:val="00082118"/>
    <w:rsid w:val="000860E2"/>
    <w:rsid w:val="00086C44"/>
    <w:rsid w:val="00091929"/>
    <w:rsid w:val="000A4DEA"/>
    <w:rsid w:val="000A716C"/>
    <w:rsid w:val="000C2382"/>
    <w:rsid w:val="000C53A7"/>
    <w:rsid w:val="000C7FBA"/>
    <w:rsid w:val="000D4DB1"/>
    <w:rsid w:val="000E1F77"/>
    <w:rsid w:val="000E323D"/>
    <w:rsid w:val="000E55A2"/>
    <w:rsid w:val="000E6337"/>
    <w:rsid w:val="000F25C9"/>
    <w:rsid w:val="000F2B8A"/>
    <w:rsid w:val="000F3240"/>
    <w:rsid w:val="000F6AB3"/>
    <w:rsid w:val="000F7192"/>
    <w:rsid w:val="00104673"/>
    <w:rsid w:val="00105668"/>
    <w:rsid w:val="00115E12"/>
    <w:rsid w:val="00126AB4"/>
    <w:rsid w:val="00126F1C"/>
    <w:rsid w:val="00143A64"/>
    <w:rsid w:val="00147C2A"/>
    <w:rsid w:val="0015238E"/>
    <w:rsid w:val="00152BC3"/>
    <w:rsid w:val="00176B49"/>
    <w:rsid w:val="0018075F"/>
    <w:rsid w:val="00192CB0"/>
    <w:rsid w:val="001A47E5"/>
    <w:rsid w:val="001A4FEE"/>
    <w:rsid w:val="001B2EBA"/>
    <w:rsid w:val="001C6673"/>
    <w:rsid w:val="001D1AF7"/>
    <w:rsid w:val="001D3D41"/>
    <w:rsid w:val="001D4D93"/>
    <w:rsid w:val="001D4ED7"/>
    <w:rsid w:val="001D7A07"/>
    <w:rsid w:val="001F3205"/>
    <w:rsid w:val="001F4180"/>
    <w:rsid w:val="001F43EF"/>
    <w:rsid w:val="002153D2"/>
    <w:rsid w:val="00221F6D"/>
    <w:rsid w:val="002239AC"/>
    <w:rsid w:val="002244D4"/>
    <w:rsid w:val="00235A97"/>
    <w:rsid w:val="00245B3D"/>
    <w:rsid w:val="002463C8"/>
    <w:rsid w:val="00251F94"/>
    <w:rsid w:val="00254A5A"/>
    <w:rsid w:val="002553A6"/>
    <w:rsid w:val="00255994"/>
    <w:rsid w:val="00260FAC"/>
    <w:rsid w:val="0027153B"/>
    <w:rsid w:val="002734DD"/>
    <w:rsid w:val="00280092"/>
    <w:rsid w:val="0028254B"/>
    <w:rsid w:val="00285C1C"/>
    <w:rsid w:val="002956D2"/>
    <w:rsid w:val="002957A1"/>
    <w:rsid w:val="00295B26"/>
    <w:rsid w:val="002A09D6"/>
    <w:rsid w:val="002B4EAA"/>
    <w:rsid w:val="002D270A"/>
    <w:rsid w:val="002D70CF"/>
    <w:rsid w:val="002D7B07"/>
    <w:rsid w:val="002D7C1A"/>
    <w:rsid w:val="002E3EDA"/>
    <w:rsid w:val="002F0BE5"/>
    <w:rsid w:val="002F0E8B"/>
    <w:rsid w:val="002F234F"/>
    <w:rsid w:val="002F2977"/>
    <w:rsid w:val="00321654"/>
    <w:rsid w:val="00321799"/>
    <w:rsid w:val="003259BC"/>
    <w:rsid w:val="00325B69"/>
    <w:rsid w:val="00326CA5"/>
    <w:rsid w:val="003314BE"/>
    <w:rsid w:val="00340199"/>
    <w:rsid w:val="003407D6"/>
    <w:rsid w:val="00346D81"/>
    <w:rsid w:val="00351868"/>
    <w:rsid w:val="0036046E"/>
    <w:rsid w:val="00371E15"/>
    <w:rsid w:val="00380E82"/>
    <w:rsid w:val="003841B2"/>
    <w:rsid w:val="00395B1E"/>
    <w:rsid w:val="0039769C"/>
    <w:rsid w:val="003A0AF3"/>
    <w:rsid w:val="003A17FA"/>
    <w:rsid w:val="003A3128"/>
    <w:rsid w:val="003A34F2"/>
    <w:rsid w:val="003B2F13"/>
    <w:rsid w:val="003C1614"/>
    <w:rsid w:val="003D5D6B"/>
    <w:rsid w:val="003E0A6E"/>
    <w:rsid w:val="003E28E6"/>
    <w:rsid w:val="003E4FD1"/>
    <w:rsid w:val="003E6856"/>
    <w:rsid w:val="00400153"/>
    <w:rsid w:val="00400837"/>
    <w:rsid w:val="00404B4F"/>
    <w:rsid w:val="0040687D"/>
    <w:rsid w:val="00411DE8"/>
    <w:rsid w:val="00426331"/>
    <w:rsid w:val="0046207B"/>
    <w:rsid w:val="00462CF7"/>
    <w:rsid w:val="004700C7"/>
    <w:rsid w:val="00473FFC"/>
    <w:rsid w:val="00480674"/>
    <w:rsid w:val="00493AF2"/>
    <w:rsid w:val="004A1BD9"/>
    <w:rsid w:val="004A6FB3"/>
    <w:rsid w:val="004B3E32"/>
    <w:rsid w:val="004C32E7"/>
    <w:rsid w:val="004C6BC8"/>
    <w:rsid w:val="004E5B98"/>
    <w:rsid w:val="004F1FEA"/>
    <w:rsid w:val="00500D48"/>
    <w:rsid w:val="00503618"/>
    <w:rsid w:val="0051010B"/>
    <w:rsid w:val="00512F49"/>
    <w:rsid w:val="00516682"/>
    <w:rsid w:val="005242DA"/>
    <w:rsid w:val="00531B14"/>
    <w:rsid w:val="005327AD"/>
    <w:rsid w:val="00544039"/>
    <w:rsid w:val="00551A46"/>
    <w:rsid w:val="00567EEB"/>
    <w:rsid w:val="00596FBF"/>
    <w:rsid w:val="005A23D7"/>
    <w:rsid w:val="005A6F12"/>
    <w:rsid w:val="005B127E"/>
    <w:rsid w:val="005B2E6E"/>
    <w:rsid w:val="005B5D03"/>
    <w:rsid w:val="005C10EE"/>
    <w:rsid w:val="005C5342"/>
    <w:rsid w:val="005C7B82"/>
    <w:rsid w:val="005F3033"/>
    <w:rsid w:val="005F324B"/>
    <w:rsid w:val="006045AF"/>
    <w:rsid w:val="006103AD"/>
    <w:rsid w:val="00614365"/>
    <w:rsid w:val="006167F3"/>
    <w:rsid w:val="00616A60"/>
    <w:rsid w:val="006202F5"/>
    <w:rsid w:val="00626414"/>
    <w:rsid w:val="00627AEB"/>
    <w:rsid w:val="0064202C"/>
    <w:rsid w:val="00642228"/>
    <w:rsid w:val="00652527"/>
    <w:rsid w:val="00654791"/>
    <w:rsid w:val="00683460"/>
    <w:rsid w:val="0069555A"/>
    <w:rsid w:val="00697815"/>
    <w:rsid w:val="006A2920"/>
    <w:rsid w:val="006B2424"/>
    <w:rsid w:val="006B66B8"/>
    <w:rsid w:val="006D2B7E"/>
    <w:rsid w:val="006D6215"/>
    <w:rsid w:val="006D7A1C"/>
    <w:rsid w:val="006E0DDD"/>
    <w:rsid w:val="006F142B"/>
    <w:rsid w:val="00711523"/>
    <w:rsid w:val="00715D27"/>
    <w:rsid w:val="00716364"/>
    <w:rsid w:val="0072450F"/>
    <w:rsid w:val="00725529"/>
    <w:rsid w:val="0073139C"/>
    <w:rsid w:val="007328C3"/>
    <w:rsid w:val="00734F3A"/>
    <w:rsid w:val="00757897"/>
    <w:rsid w:val="007702E3"/>
    <w:rsid w:val="00770DAD"/>
    <w:rsid w:val="0077275B"/>
    <w:rsid w:val="00774D16"/>
    <w:rsid w:val="00783338"/>
    <w:rsid w:val="00794632"/>
    <w:rsid w:val="007950F4"/>
    <w:rsid w:val="00796C21"/>
    <w:rsid w:val="007974D7"/>
    <w:rsid w:val="007A1B8A"/>
    <w:rsid w:val="007A2798"/>
    <w:rsid w:val="007A4753"/>
    <w:rsid w:val="007A77B7"/>
    <w:rsid w:val="007B0FFB"/>
    <w:rsid w:val="007B2058"/>
    <w:rsid w:val="007D4440"/>
    <w:rsid w:val="007E1000"/>
    <w:rsid w:val="007E5CB1"/>
    <w:rsid w:val="007F4BDD"/>
    <w:rsid w:val="007F4EF3"/>
    <w:rsid w:val="00804753"/>
    <w:rsid w:val="008153DC"/>
    <w:rsid w:val="008206C5"/>
    <w:rsid w:val="00831651"/>
    <w:rsid w:val="00844B90"/>
    <w:rsid w:val="00856183"/>
    <w:rsid w:val="00865E6D"/>
    <w:rsid w:val="00867FFE"/>
    <w:rsid w:val="008722B1"/>
    <w:rsid w:val="0087353F"/>
    <w:rsid w:val="00881E5E"/>
    <w:rsid w:val="00896224"/>
    <w:rsid w:val="008A1511"/>
    <w:rsid w:val="008A3861"/>
    <w:rsid w:val="008A532D"/>
    <w:rsid w:val="008A57BD"/>
    <w:rsid w:val="008B54FE"/>
    <w:rsid w:val="008C2D14"/>
    <w:rsid w:val="008D64E5"/>
    <w:rsid w:val="008D71A6"/>
    <w:rsid w:val="008E0595"/>
    <w:rsid w:val="008E0680"/>
    <w:rsid w:val="008E3C34"/>
    <w:rsid w:val="008F1226"/>
    <w:rsid w:val="008F6720"/>
    <w:rsid w:val="00903C1D"/>
    <w:rsid w:val="0091593D"/>
    <w:rsid w:val="0092078C"/>
    <w:rsid w:val="00922130"/>
    <w:rsid w:val="009232EC"/>
    <w:rsid w:val="009264DC"/>
    <w:rsid w:val="00940EF8"/>
    <w:rsid w:val="009435FC"/>
    <w:rsid w:val="009546D4"/>
    <w:rsid w:val="009612DB"/>
    <w:rsid w:val="00961ECE"/>
    <w:rsid w:val="0096604D"/>
    <w:rsid w:val="00980E34"/>
    <w:rsid w:val="00982EAC"/>
    <w:rsid w:val="009856E3"/>
    <w:rsid w:val="009906EF"/>
    <w:rsid w:val="009915D6"/>
    <w:rsid w:val="009917F4"/>
    <w:rsid w:val="0099759C"/>
    <w:rsid w:val="009B06A1"/>
    <w:rsid w:val="009B3C68"/>
    <w:rsid w:val="009B48A6"/>
    <w:rsid w:val="009B7991"/>
    <w:rsid w:val="009C6FE0"/>
    <w:rsid w:val="009C7C5B"/>
    <w:rsid w:val="009E31AF"/>
    <w:rsid w:val="009F7480"/>
    <w:rsid w:val="00A05EB8"/>
    <w:rsid w:val="00A11BF8"/>
    <w:rsid w:val="00A1298B"/>
    <w:rsid w:val="00A12A42"/>
    <w:rsid w:val="00A13BA4"/>
    <w:rsid w:val="00A16D8A"/>
    <w:rsid w:val="00A20111"/>
    <w:rsid w:val="00A373C4"/>
    <w:rsid w:val="00A5780D"/>
    <w:rsid w:val="00A864CE"/>
    <w:rsid w:val="00AA3631"/>
    <w:rsid w:val="00AB78E3"/>
    <w:rsid w:val="00AD051D"/>
    <w:rsid w:val="00AD3829"/>
    <w:rsid w:val="00AE0AC2"/>
    <w:rsid w:val="00AE5714"/>
    <w:rsid w:val="00AE5FB0"/>
    <w:rsid w:val="00AE660D"/>
    <w:rsid w:val="00B00182"/>
    <w:rsid w:val="00B007E8"/>
    <w:rsid w:val="00B03F94"/>
    <w:rsid w:val="00B07B2F"/>
    <w:rsid w:val="00B225FF"/>
    <w:rsid w:val="00B27235"/>
    <w:rsid w:val="00B30283"/>
    <w:rsid w:val="00B337D8"/>
    <w:rsid w:val="00B33F45"/>
    <w:rsid w:val="00B34F1C"/>
    <w:rsid w:val="00B3631C"/>
    <w:rsid w:val="00B56F6A"/>
    <w:rsid w:val="00B60F44"/>
    <w:rsid w:val="00B7061E"/>
    <w:rsid w:val="00B86577"/>
    <w:rsid w:val="00B92EC6"/>
    <w:rsid w:val="00B964B6"/>
    <w:rsid w:val="00BA0170"/>
    <w:rsid w:val="00BB46C0"/>
    <w:rsid w:val="00BB6D39"/>
    <w:rsid w:val="00BC3356"/>
    <w:rsid w:val="00BC3F9D"/>
    <w:rsid w:val="00BD098E"/>
    <w:rsid w:val="00BE0685"/>
    <w:rsid w:val="00BE5703"/>
    <w:rsid w:val="00BE7BFC"/>
    <w:rsid w:val="00BF1C61"/>
    <w:rsid w:val="00BF34E5"/>
    <w:rsid w:val="00BF784F"/>
    <w:rsid w:val="00C012FF"/>
    <w:rsid w:val="00C11316"/>
    <w:rsid w:val="00C25B5B"/>
    <w:rsid w:val="00C324D9"/>
    <w:rsid w:val="00C41CA7"/>
    <w:rsid w:val="00C47C65"/>
    <w:rsid w:val="00C507E5"/>
    <w:rsid w:val="00C600AA"/>
    <w:rsid w:val="00C656D3"/>
    <w:rsid w:val="00C77DFA"/>
    <w:rsid w:val="00C84756"/>
    <w:rsid w:val="00CA60DA"/>
    <w:rsid w:val="00CB0364"/>
    <w:rsid w:val="00CC2289"/>
    <w:rsid w:val="00CC44D6"/>
    <w:rsid w:val="00CC6306"/>
    <w:rsid w:val="00CD0096"/>
    <w:rsid w:val="00CD0621"/>
    <w:rsid w:val="00CD45AA"/>
    <w:rsid w:val="00CE72CB"/>
    <w:rsid w:val="00CF783A"/>
    <w:rsid w:val="00D0326C"/>
    <w:rsid w:val="00D14E76"/>
    <w:rsid w:val="00D16DB0"/>
    <w:rsid w:val="00D21740"/>
    <w:rsid w:val="00D22E38"/>
    <w:rsid w:val="00D27C9A"/>
    <w:rsid w:val="00D300FE"/>
    <w:rsid w:val="00D4258A"/>
    <w:rsid w:val="00D51C77"/>
    <w:rsid w:val="00D61468"/>
    <w:rsid w:val="00D64544"/>
    <w:rsid w:val="00D84463"/>
    <w:rsid w:val="00D85A5F"/>
    <w:rsid w:val="00D85FB3"/>
    <w:rsid w:val="00D96252"/>
    <w:rsid w:val="00DA026E"/>
    <w:rsid w:val="00DA5EB7"/>
    <w:rsid w:val="00DA6F1B"/>
    <w:rsid w:val="00DB0246"/>
    <w:rsid w:val="00DB276E"/>
    <w:rsid w:val="00DC4353"/>
    <w:rsid w:val="00DC57C7"/>
    <w:rsid w:val="00DC6AB4"/>
    <w:rsid w:val="00DD0523"/>
    <w:rsid w:val="00DD4DAF"/>
    <w:rsid w:val="00DE22F4"/>
    <w:rsid w:val="00DE5AE9"/>
    <w:rsid w:val="00E26347"/>
    <w:rsid w:val="00E304A7"/>
    <w:rsid w:val="00E4471B"/>
    <w:rsid w:val="00E44E77"/>
    <w:rsid w:val="00E459F8"/>
    <w:rsid w:val="00E565B5"/>
    <w:rsid w:val="00E57117"/>
    <w:rsid w:val="00E613D5"/>
    <w:rsid w:val="00E62C82"/>
    <w:rsid w:val="00E6693A"/>
    <w:rsid w:val="00E72AA5"/>
    <w:rsid w:val="00E74A57"/>
    <w:rsid w:val="00E80834"/>
    <w:rsid w:val="00E85688"/>
    <w:rsid w:val="00E87654"/>
    <w:rsid w:val="00E92C25"/>
    <w:rsid w:val="00E95366"/>
    <w:rsid w:val="00E966DC"/>
    <w:rsid w:val="00EA7E91"/>
    <w:rsid w:val="00EB2D0E"/>
    <w:rsid w:val="00EB7277"/>
    <w:rsid w:val="00EC238F"/>
    <w:rsid w:val="00EC53D6"/>
    <w:rsid w:val="00EC596F"/>
    <w:rsid w:val="00ED07BB"/>
    <w:rsid w:val="00ED53DD"/>
    <w:rsid w:val="00EE1D46"/>
    <w:rsid w:val="00EE7EAD"/>
    <w:rsid w:val="00EF0616"/>
    <w:rsid w:val="00EF3AC0"/>
    <w:rsid w:val="00EF50BB"/>
    <w:rsid w:val="00EF5A86"/>
    <w:rsid w:val="00EF63B0"/>
    <w:rsid w:val="00EF7B86"/>
    <w:rsid w:val="00F00EA5"/>
    <w:rsid w:val="00F074DB"/>
    <w:rsid w:val="00F116D8"/>
    <w:rsid w:val="00F205B4"/>
    <w:rsid w:val="00F277CC"/>
    <w:rsid w:val="00F31933"/>
    <w:rsid w:val="00F37094"/>
    <w:rsid w:val="00F414C2"/>
    <w:rsid w:val="00F45A65"/>
    <w:rsid w:val="00F50C42"/>
    <w:rsid w:val="00F5202C"/>
    <w:rsid w:val="00F5616A"/>
    <w:rsid w:val="00F64934"/>
    <w:rsid w:val="00F72CAD"/>
    <w:rsid w:val="00F778BC"/>
    <w:rsid w:val="00F93CA6"/>
    <w:rsid w:val="00FA0A9D"/>
    <w:rsid w:val="00FA7F0B"/>
    <w:rsid w:val="00FB0FFF"/>
    <w:rsid w:val="00FC22C4"/>
    <w:rsid w:val="00FC4633"/>
    <w:rsid w:val="00FC71F8"/>
    <w:rsid w:val="00FC7B8E"/>
    <w:rsid w:val="00FD6510"/>
    <w:rsid w:val="00FE1A60"/>
    <w:rsid w:val="00FF352C"/>
    <w:rsid w:val="00FF4EF8"/>
    <w:rsid w:val="00FF7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2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2.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6F9925-C3BD-42A8-8AB1-BB335648D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2913</Words>
  <Characters>16608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2019-02-18T03:58:00Z</dcterms:created>
  <dcterms:modified xsi:type="dcterms:W3CDTF">2019-02-19T11:42:00Z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